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43BE1" w14:textId="77777777" w:rsidR="0082333C" w:rsidRPr="0079325B" w:rsidRDefault="0082333C" w:rsidP="004C29B8">
      <w:pPr>
        <w:pStyle w:val="Glava"/>
        <w:tabs>
          <w:tab w:val="clear" w:pos="4536"/>
          <w:tab w:val="clear" w:pos="9072"/>
        </w:tabs>
        <w:jc w:val="both"/>
        <w:rPr>
          <w:b/>
          <w:i w:val="0"/>
          <w:sz w:val="22"/>
          <w:szCs w:val="22"/>
        </w:rPr>
      </w:pPr>
    </w:p>
    <w:p w14:paraId="25CAF5D8" w14:textId="77777777" w:rsidR="0082333C" w:rsidRPr="0079325B" w:rsidRDefault="0082333C" w:rsidP="00B63185">
      <w:pPr>
        <w:pStyle w:val="Glava"/>
        <w:tabs>
          <w:tab w:val="clear" w:pos="4536"/>
          <w:tab w:val="clear" w:pos="9072"/>
        </w:tabs>
        <w:jc w:val="both"/>
        <w:rPr>
          <w:b/>
          <w:i w:val="0"/>
          <w:sz w:val="22"/>
          <w:szCs w:val="22"/>
        </w:rPr>
      </w:pPr>
    </w:p>
    <w:p w14:paraId="76463615" w14:textId="77777777" w:rsidR="0082333C" w:rsidRPr="0079325B" w:rsidRDefault="0082333C" w:rsidP="00BF32CF">
      <w:pPr>
        <w:pStyle w:val="Glava"/>
        <w:tabs>
          <w:tab w:val="clear" w:pos="4536"/>
          <w:tab w:val="clear" w:pos="9072"/>
        </w:tabs>
        <w:ind w:left="1080"/>
        <w:jc w:val="both"/>
        <w:rPr>
          <w:b/>
          <w:i w:val="0"/>
          <w:sz w:val="22"/>
          <w:szCs w:val="22"/>
        </w:rPr>
      </w:pPr>
    </w:p>
    <w:p w14:paraId="7E95C2EE" w14:textId="77777777" w:rsidR="0082333C" w:rsidRPr="0079325B" w:rsidRDefault="0082333C" w:rsidP="00BF32CF">
      <w:pPr>
        <w:pStyle w:val="Glava"/>
        <w:tabs>
          <w:tab w:val="clear" w:pos="4536"/>
          <w:tab w:val="clear" w:pos="9072"/>
        </w:tabs>
        <w:ind w:left="1080"/>
        <w:jc w:val="both"/>
        <w:rPr>
          <w:b/>
          <w:i w:val="0"/>
          <w:sz w:val="22"/>
          <w:szCs w:val="22"/>
        </w:rPr>
      </w:pPr>
    </w:p>
    <w:p w14:paraId="526415AD" w14:textId="77777777" w:rsidR="0082333C" w:rsidRPr="0079325B" w:rsidRDefault="0082333C" w:rsidP="00BF32CF">
      <w:pPr>
        <w:pStyle w:val="Glava"/>
        <w:tabs>
          <w:tab w:val="clear" w:pos="4536"/>
          <w:tab w:val="clear" w:pos="9072"/>
        </w:tabs>
        <w:ind w:left="1080"/>
        <w:jc w:val="both"/>
        <w:rPr>
          <w:b/>
          <w:i w:val="0"/>
          <w:sz w:val="22"/>
          <w:szCs w:val="22"/>
        </w:rPr>
      </w:pPr>
    </w:p>
    <w:p w14:paraId="64A0795E" w14:textId="77777777" w:rsidR="0082333C" w:rsidRPr="0079325B" w:rsidRDefault="0082333C" w:rsidP="00BF32CF">
      <w:pPr>
        <w:pStyle w:val="Glava"/>
        <w:tabs>
          <w:tab w:val="clear" w:pos="4536"/>
          <w:tab w:val="clear" w:pos="9072"/>
        </w:tabs>
        <w:ind w:left="1080"/>
        <w:jc w:val="both"/>
        <w:rPr>
          <w:b/>
          <w:i w:val="0"/>
          <w:sz w:val="22"/>
          <w:szCs w:val="22"/>
        </w:rPr>
      </w:pPr>
    </w:p>
    <w:p w14:paraId="7B5CFE16" w14:textId="77777777" w:rsidR="0082333C" w:rsidRPr="0079325B" w:rsidRDefault="0082333C" w:rsidP="00BF32CF">
      <w:pPr>
        <w:pStyle w:val="Glava"/>
        <w:tabs>
          <w:tab w:val="clear" w:pos="4536"/>
          <w:tab w:val="clear" w:pos="9072"/>
        </w:tabs>
        <w:ind w:left="1080"/>
        <w:jc w:val="both"/>
        <w:rPr>
          <w:b/>
          <w:i w:val="0"/>
          <w:sz w:val="22"/>
          <w:szCs w:val="22"/>
        </w:rPr>
      </w:pPr>
    </w:p>
    <w:p w14:paraId="398C8442" w14:textId="77777777" w:rsidR="0082333C" w:rsidRPr="00CC5E95" w:rsidRDefault="0082333C" w:rsidP="00A02E0C">
      <w:pPr>
        <w:pStyle w:val="Glava"/>
        <w:tabs>
          <w:tab w:val="clear" w:pos="4536"/>
          <w:tab w:val="clear" w:pos="9072"/>
        </w:tabs>
        <w:ind w:left="1080"/>
        <w:jc w:val="center"/>
        <w:rPr>
          <w:b/>
          <w:i w:val="0"/>
          <w:sz w:val="28"/>
          <w:szCs w:val="28"/>
        </w:rPr>
      </w:pPr>
      <w:r w:rsidRPr="00CC5E95">
        <w:rPr>
          <w:b/>
          <w:i w:val="0"/>
          <w:sz w:val="28"/>
          <w:szCs w:val="28"/>
        </w:rPr>
        <w:t>PONUDBENA DOKUMENTACIJA</w:t>
      </w:r>
    </w:p>
    <w:p w14:paraId="5EBAB1F7" w14:textId="77777777" w:rsidR="0082333C" w:rsidRDefault="0082333C" w:rsidP="00D00D74">
      <w:pPr>
        <w:pStyle w:val="Glava"/>
        <w:tabs>
          <w:tab w:val="clear" w:pos="4536"/>
          <w:tab w:val="clear" w:pos="9072"/>
        </w:tabs>
        <w:jc w:val="both"/>
        <w:rPr>
          <w:i w:val="0"/>
          <w:sz w:val="22"/>
          <w:szCs w:val="22"/>
        </w:rPr>
      </w:pPr>
    </w:p>
    <w:p w14:paraId="70D96E63" w14:textId="77777777" w:rsidR="00CC5E95" w:rsidRPr="0079325B" w:rsidRDefault="00CC5E95" w:rsidP="00D00D74">
      <w:pPr>
        <w:pStyle w:val="Glava"/>
        <w:tabs>
          <w:tab w:val="clear" w:pos="4536"/>
          <w:tab w:val="clear" w:pos="9072"/>
        </w:tabs>
        <w:jc w:val="both"/>
        <w:rPr>
          <w:i w:val="0"/>
          <w:sz w:val="22"/>
          <w:szCs w:val="22"/>
        </w:rPr>
      </w:pPr>
    </w:p>
    <w:p w14:paraId="5E8334EB" w14:textId="77777777" w:rsidR="00CC5E95" w:rsidRPr="0079325B" w:rsidRDefault="00CC5E95" w:rsidP="00CC5E95">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2821"/>
        <w:gridCol w:w="3989"/>
      </w:tblGrid>
      <w:tr w:rsidR="00CC5E95" w:rsidRPr="0079325B" w14:paraId="0E2E2A7B" w14:textId="77777777" w:rsidTr="00CC5E95">
        <w:trPr>
          <w:trHeight w:val="253"/>
        </w:trPr>
        <w:tc>
          <w:tcPr>
            <w:tcW w:w="1168" w:type="dxa"/>
            <w:shd w:val="clear" w:color="auto" w:fill="BFBFBF" w:themeFill="background1" w:themeFillShade="BF"/>
            <w:vAlign w:val="center"/>
          </w:tcPr>
          <w:p w14:paraId="41C8F3C4" w14:textId="3B2C326C" w:rsidR="00CC5E95" w:rsidRPr="0079325B" w:rsidRDefault="00CC5E95" w:rsidP="007F6FB4">
            <w:pPr>
              <w:pStyle w:val="Glava"/>
              <w:numPr>
                <w:ilvl w:val="0"/>
                <w:numId w:val="34"/>
              </w:numPr>
              <w:tabs>
                <w:tab w:val="clear" w:pos="4536"/>
                <w:tab w:val="clear" w:pos="9072"/>
              </w:tabs>
              <w:rPr>
                <w:b/>
                <w:i w:val="0"/>
                <w:sz w:val="22"/>
                <w:szCs w:val="22"/>
              </w:rPr>
            </w:pPr>
          </w:p>
        </w:tc>
        <w:tc>
          <w:tcPr>
            <w:tcW w:w="6810" w:type="dxa"/>
            <w:gridSpan w:val="2"/>
            <w:shd w:val="clear" w:color="auto" w:fill="BFBFBF" w:themeFill="background1" w:themeFillShade="BF"/>
            <w:vAlign w:val="center"/>
          </w:tcPr>
          <w:p w14:paraId="6A989E0A" w14:textId="77777777" w:rsidR="00CC5E95" w:rsidRDefault="00CC5E95" w:rsidP="00CC5E95">
            <w:pPr>
              <w:pStyle w:val="Glava"/>
              <w:tabs>
                <w:tab w:val="clear" w:pos="4536"/>
                <w:tab w:val="clear" w:pos="9072"/>
              </w:tabs>
              <w:ind w:left="720" w:hanging="545"/>
              <w:rPr>
                <w:b/>
                <w:i w:val="0"/>
                <w:sz w:val="22"/>
                <w:szCs w:val="22"/>
              </w:rPr>
            </w:pPr>
          </w:p>
          <w:p w14:paraId="057F7AF6" w14:textId="77777777" w:rsidR="00CC5E95" w:rsidRPr="00CC5E95" w:rsidRDefault="00CC5E95" w:rsidP="00CC5E95">
            <w:pPr>
              <w:pStyle w:val="Glava"/>
              <w:tabs>
                <w:tab w:val="clear" w:pos="4536"/>
                <w:tab w:val="clear" w:pos="9072"/>
              </w:tabs>
              <w:ind w:left="720" w:hanging="545"/>
              <w:rPr>
                <w:b/>
                <w:i w:val="0"/>
                <w:sz w:val="22"/>
                <w:szCs w:val="22"/>
              </w:rPr>
            </w:pPr>
            <w:r w:rsidRPr="00CC5E95">
              <w:rPr>
                <w:b/>
                <w:i w:val="0"/>
                <w:sz w:val="22"/>
                <w:szCs w:val="22"/>
              </w:rPr>
              <w:t>Ponudbena dokumentacija v fazi oddaje ponudbe</w:t>
            </w:r>
          </w:p>
          <w:p w14:paraId="553C87AF" w14:textId="77777777" w:rsidR="00CC5E95" w:rsidRPr="0079325B" w:rsidRDefault="00CC5E95" w:rsidP="00994C93">
            <w:pPr>
              <w:pStyle w:val="Glava"/>
              <w:tabs>
                <w:tab w:val="clear" w:pos="4536"/>
                <w:tab w:val="clear" w:pos="9072"/>
              </w:tabs>
              <w:rPr>
                <w:b/>
                <w:i w:val="0"/>
                <w:sz w:val="22"/>
                <w:szCs w:val="22"/>
              </w:rPr>
            </w:pPr>
          </w:p>
        </w:tc>
      </w:tr>
      <w:tr w:rsidR="0082333C" w:rsidRPr="0079325B" w14:paraId="5C2C4010" w14:textId="77777777" w:rsidTr="00CC5E95">
        <w:trPr>
          <w:trHeight w:val="253"/>
        </w:trPr>
        <w:tc>
          <w:tcPr>
            <w:tcW w:w="3989" w:type="dxa"/>
            <w:gridSpan w:val="2"/>
            <w:vMerge w:val="restart"/>
            <w:shd w:val="clear" w:color="auto" w:fill="BFBFBF" w:themeFill="background1" w:themeFillShade="BF"/>
            <w:vAlign w:val="center"/>
          </w:tcPr>
          <w:p w14:paraId="282D4AC1"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6C999D16"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14:paraId="2206064A" w14:textId="77777777" w:rsidTr="00CC5E95">
        <w:trPr>
          <w:trHeight w:val="253"/>
        </w:trPr>
        <w:tc>
          <w:tcPr>
            <w:tcW w:w="3989" w:type="dxa"/>
            <w:gridSpan w:val="2"/>
            <w:vMerge/>
            <w:shd w:val="clear" w:color="auto" w:fill="BFBFBF" w:themeFill="background1" w:themeFillShade="BF"/>
            <w:vAlign w:val="center"/>
          </w:tcPr>
          <w:p w14:paraId="28A29562" w14:textId="77777777" w:rsidR="0082333C" w:rsidRPr="0079325B" w:rsidRDefault="0082333C" w:rsidP="00994C93">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004995D7" w14:textId="77777777" w:rsidR="0082333C" w:rsidRPr="0079325B" w:rsidRDefault="0082333C" w:rsidP="00994C93">
            <w:pPr>
              <w:pStyle w:val="Glava"/>
              <w:tabs>
                <w:tab w:val="clear" w:pos="4536"/>
                <w:tab w:val="clear" w:pos="9072"/>
              </w:tabs>
              <w:rPr>
                <w:i w:val="0"/>
                <w:sz w:val="22"/>
                <w:szCs w:val="22"/>
              </w:rPr>
            </w:pPr>
          </w:p>
        </w:tc>
      </w:tr>
      <w:tr w:rsidR="00D909E7" w:rsidRPr="0079325B" w14:paraId="020C78A7" w14:textId="77777777" w:rsidTr="00D909E7">
        <w:tc>
          <w:tcPr>
            <w:tcW w:w="3989" w:type="dxa"/>
            <w:gridSpan w:val="2"/>
            <w:shd w:val="clear" w:color="auto" w:fill="E6E6E6"/>
            <w:vAlign w:val="center"/>
          </w:tcPr>
          <w:p w14:paraId="5C2C0CAA" w14:textId="77777777" w:rsidR="00D909E7" w:rsidRPr="0079325B" w:rsidRDefault="00D909E7" w:rsidP="00D909E7">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14:paraId="20EEBE6F" w14:textId="666212EA" w:rsidR="00D909E7" w:rsidRPr="0079325B" w:rsidRDefault="00D909E7" w:rsidP="00B63185">
            <w:pPr>
              <w:pStyle w:val="Glava"/>
              <w:tabs>
                <w:tab w:val="clear" w:pos="4536"/>
                <w:tab w:val="clear" w:pos="9072"/>
              </w:tabs>
              <w:rPr>
                <w:i w:val="0"/>
                <w:sz w:val="22"/>
                <w:szCs w:val="22"/>
              </w:rPr>
            </w:pPr>
            <w:r w:rsidRPr="0079325B">
              <w:rPr>
                <w:i w:val="0"/>
                <w:sz w:val="22"/>
                <w:szCs w:val="22"/>
              </w:rPr>
              <w:t>Prijavni obrazec</w:t>
            </w:r>
            <w:r w:rsidR="002F14D3">
              <w:rPr>
                <w:i w:val="0"/>
                <w:sz w:val="22"/>
                <w:szCs w:val="22"/>
              </w:rPr>
              <w:t xml:space="preserve"> </w:t>
            </w:r>
          </w:p>
        </w:tc>
      </w:tr>
      <w:tr w:rsidR="00D909E7" w:rsidRPr="0079325B" w14:paraId="7CA8D239" w14:textId="77777777" w:rsidTr="00D909E7">
        <w:tc>
          <w:tcPr>
            <w:tcW w:w="3989" w:type="dxa"/>
            <w:gridSpan w:val="2"/>
            <w:shd w:val="clear" w:color="auto" w:fill="E6E6E6"/>
            <w:vAlign w:val="center"/>
          </w:tcPr>
          <w:p w14:paraId="663D4DE6" w14:textId="7821D7C5" w:rsidR="00D909E7" w:rsidRPr="0079325B" w:rsidRDefault="00D909E7" w:rsidP="002F14D3">
            <w:pPr>
              <w:pStyle w:val="Telobesedila-zamik"/>
              <w:ind w:left="0"/>
              <w:rPr>
                <w:b/>
                <w:i w:val="0"/>
                <w:sz w:val="22"/>
                <w:szCs w:val="22"/>
              </w:rPr>
            </w:pPr>
            <w:r w:rsidRPr="002F14D3">
              <w:rPr>
                <w:b/>
                <w:i w:val="0"/>
                <w:sz w:val="22"/>
                <w:szCs w:val="22"/>
              </w:rPr>
              <w:t xml:space="preserve">PRILOGA </w:t>
            </w:r>
            <w:r w:rsidR="00CC5E95" w:rsidRPr="002F14D3">
              <w:rPr>
                <w:b/>
                <w:i w:val="0"/>
                <w:sz w:val="22"/>
                <w:szCs w:val="22"/>
              </w:rPr>
              <w:t>2, 2</w:t>
            </w:r>
            <w:r w:rsidRPr="002F14D3">
              <w:rPr>
                <w:b/>
                <w:i w:val="0"/>
                <w:sz w:val="22"/>
                <w:szCs w:val="22"/>
              </w:rPr>
              <w:t>/1</w:t>
            </w:r>
          </w:p>
        </w:tc>
        <w:tc>
          <w:tcPr>
            <w:tcW w:w="3989" w:type="dxa"/>
            <w:vAlign w:val="center"/>
          </w:tcPr>
          <w:p w14:paraId="58E24CCA" w14:textId="38D1FAB9" w:rsidR="00D909E7" w:rsidRPr="0079325B" w:rsidRDefault="00CC5E95" w:rsidP="002F14D3">
            <w:pPr>
              <w:pStyle w:val="Telobesedila-zamik"/>
              <w:ind w:left="0"/>
              <w:rPr>
                <w:i w:val="0"/>
                <w:sz w:val="22"/>
                <w:szCs w:val="22"/>
              </w:rPr>
            </w:pPr>
            <w:r>
              <w:rPr>
                <w:i w:val="0"/>
                <w:sz w:val="22"/>
                <w:szCs w:val="22"/>
              </w:rPr>
              <w:t>Ponudba (priloga 2</w:t>
            </w:r>
            <w:r w:rsidR="00D909E7">
              <w:rPr>
                <w:i w:val="0"/>
                <w:sz w:val="22"/>
                <w:szCs w:val="22"/>
              </w:rPr>
              <w:t xml:space="preserve">), predračunski obrazci (priloga </w:t>
            </w:r>
            <w:r>
              <w:rPr>
                <w:i w:val="0"/>
                <w:sz w:val="22"/>
                <w:szCs w:val="22"/>
              </w:rPr>
              <w:t>2</w:t>
            </w:r>
            <w:r w:rsidR="002F14D3">
              <w:rPr>
                <w:i w:val="0"/>
                <w:sz w:val="22"/>
                <w:szCs w:val="22"/>
              </w:rPr>
              <w:t>/1)</w:t>
            </w:r>
          </w:p>
        </w:tc>
      </w:tr>
      <w:tr w:rsidR="00D909E7" w:rsidRPr="0079325B" w14:paraId="78C9D787" w14:textId="77777777" w:rsidTr="00D909E7">
        <w:tc>
          <w:tcPr>
            <w:tcW w:w="3989" w:type="dxa"/>
            <w:gridSpan w:val="2"/>
            <w:shd w:val="clear" w:color="auto" w:fill="E6E6E6"/>
            <w:vAlign w:val="center"/>
          </w:tcPr>
          <w:p w14:paraId="120B934E" w14:textId="614B6E49" w:rsidR="00D909E7" w:rsidRPr="0079325B" w:rsidRDefault="00D909E7" w:rsidP="00D909E7">
            <w:pPr>
              <w:pStyle w:val="Telobesedila-zamik"/>
              <w:ind w:left="0"/>
              <w:rPr>
                <w:b/>
                <w:i w:val="0"/>
                <w:sz w:val="22"/>
                <w:szCs w:val="22"/>
              </w:rPr>
            </w:pPr>
            <w:r w:rsidRPr="0079325B">
              <w:rPr>
                <w:b/>
                <w:i w:val="0"/>
                <w:sz w:val="22"/>
                <w:szCs w:val="22"/>
              </w:rPr>
              <w:t xml:space="preserve">PRILOGA </w:t>
            </w:r>
            <w:r w:rsidR="00CC5E95">
              <w:rPr>
                <w:b/>
                <w:i w:val="0"/>
                <w:sz w:val="22"/>
                <w:szCs w:val="22"/>
              </w:rPr>
              <w:t>3</w:t>
            </w:r>
          </w:p>
        </w:tc>
        <w:tc>
          <w:tcPr>
            <w:tcW w:w="3989" w:type="dxa"/>
            <w:vAlign w:val="center"/>
          </w:tcPr>
          <w:p w14:paraId="611EE1D0" w14:textId="5B2CF28E" w:rsidR="00D909E7" w:rsidRDefault="00D909E7" w:rsidP="00B63185">
            <w:pPr>
              <w:pStyle w:val="Telobesedila-zamik"/>
              <w:ind w:left="0"/>
              <w:rPr>
                <w:i w:val="0"/>
                <w:sz w:val="22"/>
                <w:szCs w:val="22"/>
              </w:rPr>
            </w:pPr>
            <w:r>
              <w:rPr>
                <w:i w:val="0"/>
                <w:sz w:val="22"/>
                <w:szCs w:val="22"/>
              </w:rPr>
              <w:t>ESPD obrazec</w:t>
            </w:r>
            <w:r w:rsidR="002F14D3">
              <w:rPr>
                <w:i w:val="0"/>
                <w:sz w:val="22"/>
                <w:szCs w:val="22"/>
              </w:rPr>
              <w:t xml:space="preserve"> </w:t>
            </w:r>
          </w:p>
        </w:tc>
      </w:tr>
      <w:tr w:rsidR="00DA6A8E" w:rsidRPr="0079325B" w14:paraId="1782C75A" w14:textId="77777777" w:rsidTr="00E43A19">
        <w:tc>
          <w:tcPr>
            <w:tcW w:w="3989" w:type="dxa"/>
            <w:gridSpan w:val="2"/>
            <w:shd w:val="clear" w:color="auto" w:fill="E6E6E6"/>
            <w:vAlign w:val="center"/>
          </w:tcPr>
          <w:p w14:paraId="4F0A766C" w14:textId="77777777" w:rsidR="00DA6A8E" w:rsidRPr="0079325B" w:rsidRDefault="00DA6A8E" w:rsidP="00E43A19">
            <w:pPr>
              <w:pStyle w:val="Telobesedila-zamik"/>
              <w:ind w:left="0"/>
              <w:rPr>
                <w:b/>
                <w:i w:val="0"/>
                <w:sz w:val="22"/>
                <w:szCs w:val="22"/>
              </w:rPr>
            </w:pPr>
            <w:r w:rsidRPr="0079325B">
              <w:rPr>
                <w:b/>
                <w:i w:val="0"/>
                <w:sz w:val="22"/>
                <w:szCs w:val="22"/>
              </w:rPr>
              <w:t>PR</w:t>
            </w:r>
            <w:r>
              <w:rPr>
                <w:b/>
                <w:i w:val="0"/>
                <w:sz w:val="22"/>
                <w:szCs w:val="22"/>
              </w:rPr>
              <w:t>ILOGA 8</w:t>
            </w:r>
          </w:p>
        </w:tc>
        <w:tc>
          <w:tcPr>
            <w:tcW w:w="3989" w:type="dxa"/>
            <w:vAlign w:val="center"/>
          </w:tcPr>
          <w:p w14:paraId="5F6DEF50" w14:textId="77777777" w:rsidR="00DA6A8E" w:rsidRPr="0079325B" w:rsidRDefault="00DA6A8E" w:rsidP="00E43A19">
            <w:pPr>
              <w:pStyle w:val="Telobesedila-zamik"/>
              <w:ind w:left="0"/>
              <w:rPr>
                <w:i w:val="0"/>
                <w:sz w:val="22"/>
                <w:szCs w:val="22"/>
              </w:rPr>
            </w:pPr>
            <w:r>
              <w:rPr>
                <w:i w:val="0"/>
                <w:sz w:val="22"/>
                <w:szCs w:val="22"/>
              </w:rPr>
              <w:t xml:space="preserve">Udeležba podizvajalcev </w:t>
            </w:r>
          </w:p>
        </w:tc>
      </w:tr>
      <w:tr w:rsidR="00DA6A8E" w:rsidRPr="0079325B" w14:paraId="4E0324CC" w14:textId="77777777" w:rsidTr="00E43A19">
        <w:tc>
          <w:tcPr>
            <w:tcW w:w="3989" w:type="dxa"/>
            <w:gridSpan w:val="2"/>
            <w:shd w:val="clear" w:color="auto" w:fill="E6E6E6"/>
            <w:vAlign w:val="center"/>
          </w:tcPr>
          <w:p w14:paraId="0F2681C5" w14:textId="77777777" w:rsidR="00DA6A8E" w:rsidRPr="0079325B" w:rsidRDefault="00DA6A8E" w:rsidP="00E43A19">
            <w:pPr>
              <w:pStyle w:val="Telobesedila-zamik"/>
              <w:ind w:left="0"/>
              <w:rPr>
                <w:b/>
                <w:i w:val="0"/>
                <w:sz w:val="22"/>
                <w:szCs w:val="22"/>
              </w:rPr>
            </w:pPr>
            <w:r w:rsidRPr="009E3C49">
              <w:rPr>
                <w:b/>
                <w:i w:val="0"/>
                <w:sz w:val="22"/>
                <w:szCs w:val="22"/>
              </w:rPr>
              <w:t>PRILOGA 9</w:t>
            </w:r>
          </w:p>
        </w:tc>
        <w:tc>
          <w:tcPr>
            <w:tcW w:w="3989" w:type="dxa"/>
            <w:vAlign w:val="center"/>
          </w:tcPr>
          <w:p w14:paraId="534D0D46" w14:textId="7B045D48" w:rsidR="00DA6A8E" w:rsidRPr="0079325B" w:rsidRDefault="00DA6A8E" w:rsidP="00E43A19">
            <w:pPr>
              <w:pStyle w:val="Telobesedila-zamik"/>
              <w:ind w:left="0"/>
              <w:rPr>
                <w:i w:val="0"/>
                <w:sz w:val="22"/>
                <w:szCs w:val="22"/>
              </w:rPr>
            </w:pPr>
            <w:r>
              <w:rPr>
                <w:i w:val="0"/>
                <w:sz w:val="22"/>
                <w:szCs w:val="22"/>
              </w:rPr>
              <w:t>Zahteva podizvajalca za neposredno plačilo</w:t>
            </w:r>
            <w:r w:rsidR="009E3C49">
              <w:rPr>
                <w:i w:val="0"/>
                <w:sz w:val="22"/>
                <w:szCs w:val="22"/>
              </w:rPr>
              <w:t xml:space="preserve"> / Soglasje podizvajalca za neposredno plačilo</w:t>
            </w:r>
          </w:p>
        </w:tc>
      </w:tr>
    </w:tbl>
    <w:p w14:paraId="725E569E" w14:textId="77777777" w:rsidR="0082333C" w:rsidRPr="0079325B" w:rsidRDefault="0082333C" w:rsidP="00D00D74">
      <w:pPr>
        <w:pStyle w:val="Glava"/>
        <w:tabs>
          <w:tab w:val="clear" w:pos="4536"/>
          <w:tab w:val="clear" w:pos="9072"/>
        </w:tabs>
        <w:jc w:val="both"/>
        <w:rPr>
          <w:i w:val="0"/>
          <w:sz w:val="22"/>
          <w:szCs w:val="22"/>
        </w:rPr>
      </w:pPr>
    </w:p>
    <w:p w14:paraId="282DDFEA" w14:textId="77777777" w:rsidR="0082333C" w:rsidRPr="0079325B" w:rsidRDefault="0082333C" w:rsidP="00D00D74">
      <w:pPr>
        <w:pStyle w:val="Glava"/>
        <w:tabs>
          <w:tab w:val="clear" w:pos="4536"/>
          <w:tab w:val="clear" w:pos="9072"/>
        </w:tabs>
        <w:jc w:val="both"/>
        <w:rPr>
          <w:i w:val="0"/>
          <w:sz w:val="22"/>
          <w:szCs w:val="22"/>
        </w:rPr>
      </w:pPr>
    </w:p>
    <w:p w14:paraId="26140E4D" w14:textId="77777777" w:rsidR="00CC5E95" w:rsidRPr="0079325B" w:rsidRDefault="00CC5E95" w:rsidP="00CC5E95">
      <w:pPr>
        <w:pStyle w:val="Glava"/>
        <w:tabs>
          <w:tab w:val="clear" w:pos="4536"/>
          <w:tab w:val="clear" w:pos="9072"/>
        </w:tabs>
        <w:jc w:val="both"/>
        <w:rPr>
          <w:i w:val="0"/>
          <w:sz w:val="22"/>
          <w:szCs w:val="22"/>
        </w:rPr>
      </w:pPr>
    </w:p>
    <w:p w14:paraId="5699D165" w14:textId="77777777" w:rsidR="00CC5E95" w:rsidRDefault="00CC5E95" w:rsidP="00D00D74">
      <w:pPr>
        <w:pStyle w:val="Glava"/>
        <w:tabs>
          <w:tab w:val="clear" w:pos="4536"/>
          <w:tab w:val="clear" w:pos="9072"/>
        </w:tabs>
        <w:jc w:val="both"/>
        <w:rPr>
          <w:i w:val="0"/>
          <w:sz w:val="22"/>
          <w:szCs w:val="22"/>
        </w:rPr>
      </w:pPr>
    </w:p>
    <w:p w14:paraId="6602F1FF" w14:textId="77777777" w:rsidR="00CC5E95" w:rsidRPr="0079325B" w:rsidRDefault="00CC5E95" w:rsidP="00D00D74">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2821"/>
        <w:gridCol w:w="3989"/>
      </w:tblGrid>
      <w:tr w:rsidR="00CC5E95" w:rsidRPr="0079325B" w14:paraId="6256FAED" w14:textId="77777777" w:rsidTr="00CC5E95">
        <w:tc>
          <w:tcPr>
            <w:tcW w:w="1168" w:type="dxa"/>
            <w:shd w:val="clear" w:color="auto" w:fill="BFBFBF" w:themeFill="background1" w:themeFillShade="BF"/>
            <w:vAlign w:val="center"/>
          </w:tcPr>
          <w:p w14:paraId="5887E2F9" w14:textId="1B3394CA" w:rsidR="00CC5E95" w:rsidRDefault="00CC5E95" w:rsidP="007F6FB4">
            <w:pPr>
              <w:pStyle w:val="Telobesedila-zamik"/>
              <w:numPr>
                <w:ilvl w:val="0"/>
                <w:numId w:val="34"/>
              </w:numPr>
              <w:rPr>
                <w:b/>
                <w:i w:val="0"/>
                <w:sz w:val="22"/>
                <w:szCs w:val="22"/>
              </w:rPr>
            </w:pPr>
          </w:p>
        </w:tc>
        <w:tc>
          <w:tcPr>
            <w:tcW w:w="6810" w:type="dxa"/>
            <w:gridSpan w:val="2"/>
            <w:shd w:val="clear" w:color="auto" w:fill="BFBFBF" w:themeFill="background1" w:themeFillShade="BF"/>
            <w:vAlign w:val="center"/>
          </w:tcPr>
          <w:p w14:paraId="701B4C9C" w14:textId="5B7C9956" w:rsidR="00CC5E95" w:rsidRPr="00B63185" w:rsidRDefault="002F14D3" w:rsidP="00B63185">
            <w:pPr>
              <w:pStyle w:val="Glava"/>
              <w:tabs>
                <w:tab w:val="clear" w:pos="4536"/>
                <w:tab w:val="clear" w:pos="9072"/>
              </w:tabs>
              <w:ind w:left="175"/>
              <w:rPr>
                <w:b/>
                <w:i w:val="0"/>
                <w:sz w:val="22"/>
                <w:szCs w:val="22"/>
              </w:rPr>
            </w:pPr>
            <w:r>
              <w:rPr>
                <w:b/>
                <w:i w:val="0"/>
                <w:sz w:val="22"/>
                <w:szCs w:val="22"/>
              </w:rPr>
              <w:t>Naročnik bo od najugodnejšega ponudnika (njegovega podizvajalca ali partnerja v skupni ponudbi) zahteval naslednje obrazce in dokazila:</w:t>
            </w:r>
          </w:p>
        </w:tc>
      </w:tr>
      <w:tr w:rsidR="00CC5E95" w:rsidRPr="0079325B" w14:paraId="05ADA810" w14:textId="77777777" w:rsidTr="00311E0A">
        <w:trPr>
          <w:trHeight w:val="253"/>
        </w:trPr>
        <w:tc>
          <w:tcPr>
            <w:tcW w:w="3989" w:type="dxa"/>
            <w:gridSpan w:val="2"/>
            <w:vMerge w:val="restart"/>
            <w:shd w:val="clear" w:color="auto" w:fill="BFBFBF" w:themeFill="background1" w:themeFillShade="BF"/>
            <w:vAlign w:val="center"/>
          </w:tcPr>
          <w:p w14:paraId="0EC8629E" w14:textId="77777777" w:rsidR="00CC5E95" w:rsidRPr="0079325B" w:rsidRDefault="00CC5E95" w:rsidP="00311E0A">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387BEFDC" w14:textId="77777777" w:rsidR="00CC5E95" w:rsidRPr="0079325B" w:rsidRDefault="00CC5E95" w:rsidP="00311E0A">
            <w:pPr>
              <w:pStyle w:val="Glava"/>
              <w:tabs>
                <w:tab w:val="clear" w:pos="4536"/>
                <w:tab w:val="clear" w:pos="9072"/>
              </w:tabs>
              <w:rPr>
                <w:b/>
                <w:i w:val="0"/>
                <w:sz w:val="22"/>
                <w:szCs w:val="22"/>
              </w:rPr>
            </w:pPr>
            <w:r w:rsidRPr="0079325B">
              <w:rPr>
                <w:b/>
                <w:i w:val="0"/>
                <w:sz w:val="22"/>
                <w:szCs w:val="22"/>
              </w:rPr>
              <w:t>Naziv priloge</w:t>
            </w:r>
          </w:p>
        </w:tc>
      </w:tr>
      <w:tr w:rsidR="00CC5E95" w:rsidRPr="0079325B" w14:paraId="1D209468" w14:textId="77777777" w:rsidTr="00311E0A">
        <w:trPr>
          <w:trHeight w:val="253"/>
        </w:trPr>
        <w:tc>
          <w:tcPr>
            <w:tcW w:w="3989" w:type="dxa"/>
            <w:gridSpan w:val="2"/>
            <w:vMerge/>
            <w:shd w:val="clear" w:color="auto" w:fill="BFBFBF" w:themeFill="background1" w:themeFillShade="BF"/>
            <w:vAlign w:val="center"/>
          </w:tcPr>
          <w:p w14:paraId="721518D2" w14:textId="77777777" w:rsidR="00CC5E95" w:rsidRPr="0079325B" w:rsidRDefault="00CC5E95" w:rsidP="00311E0A">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2E66142B" w14:textId="77777777" w:rsidR="00CC5E95" w:rsidRPr="0079325B" w:rsidRDefault="00CC5E95" w:rsidP="00311E0A">
            <w:pPr>
              <w:pStyle w:val="Glava"/>
              <w:tabs>
                <w:tab w:val="clear" w:pos="4536"/>
                <w:tab w:val="clear" w:pos="9072"/>
              </w:tabs>
              <w:rPr>
                <w:i w:val="0"/>
                <w:sz w:val="22"/>
                <w:szCs w:val="22"/>
              </w:rPr>
            </w:pPr>
          </w:p>
        </w:tc>
      </w:tr>
      <w:tr w:rsidR="000D0FF8" w:rsidRPr="0079325B" w14:paraId="19BECAA6" w14:textId="77777777" w:rsidTr="00311E0A">
        <w:tc>
          <w:tcPr>
            <w:tcW w:w="3989" w:type="dxa"/>
            <w:gridSpan w:val="2"/>
            <w:shd w:val="clear" w:color="auto" w:fill="E6E6E6"/>
            <w:vAlign w:val="center"/>
          </w:tcPr>
          <w:p w14:paraId="4B4665AB" w14:textId="35EA52CE" w:rsidR="000D0FF8" w:rsidRDefault="000D0FF8" w:rsidP="00CC5E95">
            <w:pPr>
              <w:pStyle w:val="Telobesedila-zamik"/>
              <w:ind w:left="0"/>
              <w:rPr>
                <w:b/>
                <w:i w:val="0"/>
                <w:sz w:val="22"/>
                <w:szCs w:val="22"/>
              </w:rPr>
            </w:pPr>
            <w:r>
              <w:rPr>
                <w:b/>
                <w:i w:val="0"/>
                <w:sz w:val="22"/>
                <w:szCs w:val="22"/>
              </w:rPr>
              <w:t xml:space="preserve">PRILOGA </w:t>
            </w:r>
            <w:r w:rsidR="00B63185">
              <w:rPr>
                <w:b/>
                <w:i w:val="0"/>
                <w:sz w:val="22"/>
                <w:szCs w:val="22"/>
              </w:rPr>
              <w:t>4</w:t>
            </w:r>
            <w:r w:rsidR="002D65AD" w:rsidRPr="00582B99">
              <w:rPr>
                <w:b/>
                <w:i w:val="0"/>
                <w:sz w:val="22"/>
                <w:szCs w:val="22"/>
              </w:rPr>
              <w:t>, 4/1</w:t>
            </w:r>
          </w:p>
        </w:tc>
        <w:tc>
          <w:tcPr>
            <w:tcW w:w="3989" w:type="dxa"/>
            <w:vAlign w:val="center"/>
          </w:tcPr>
          <w:p w14:paraId="66B71C1F" w14:textId="7EFE25AA" w:rsidR="000D0FF8" w:rsidRDefault="000D0FF8" w:rsidP="000D0FF8">
            <w:pPr>
              <w:pStyle w:val="Telobesedila-zamik"/>
              <w:ind w:left="0"/>
              <w:rPr>
                <w:i w:val="0"/>
                <w:sz w:val="22"/>
                <w:szCs w:val="22"/>
              </w:rPr>
            </w:pPr>
            <w:r>
              <w:rPr>
                <w:i w:val="0"/>
                <w:sz w:val="22"/>
                <w:szCs w:val="22"/>
              </w:rPr>
              <w:t>Kopija certifikatov za ponujena ekološka živila / Kopija certifikata za distribucijo ponujenih ekoloških živil</w:t>
            </w:r>
            <w:r w:rsidR="002D65AD">
              <w:rPr>
                <w:i w:val="0"/>
                <w:sz w:val="22"/>
                <w:szCs w:val="22"/>
              </w:rPr>
              <w:t xml:space="preserve"> (priloga 4), </w:t>
            </w:r>
            <w:r w:rsidR="002D65AD" w:rsidRPr="00582B99">
              <w:rPr>
                <w:i w:val="0"/>
                <w:sz w:val="22"/>
                <w:szCs w:val="22"/>
              </w:rPr>
              <w:t>Izjava – živila integrirane pridelave (priloga 4/1)</w:t>
            </w:r>
          </w:p>
        </w:tc>
      </w:tr>
      <w:tr w:rsidR="00CC5E95" w:rsidRPr="0079325B" w14:paraId="77242A64" w14:textId="77777777" w:rsidTr="00311E0A">
        <w:tc>
          <w:tcPr>
            <w:tcW w:w="3989" w:type="dxa"/>
            <w:gridSpan w:val="2"/>
            <w:shd w:val="clear" w:color="auto" w:fill="E6E6E6"/>
            <w:vAlign w:val="center"/>
          </w:tcPr>
          <w:p w14:paraId="6EF762E9" w14:textId="1E04FA21" w:rsidR="00CC5E95" w:rsidRPr="0079325B" w:rsidRDefault="00CC5E95" w:rsidP="00CC5E95">
            <w:pPr>
              <w:pStyle w:val="Telobesedila-zamik"/>
              <w:ind w:left="0"/>
              <w:rPr>
                <w:b/>
                <w:i w:val="0"/>
                <w:sz w:val="22"/>
                <w:szCs w:val="22"/>
              </w:rPr>
            </w:pPr>
            <w:r>
              <w:rPr>
                <w:b/>
                <w:i w:val="0"/>
                <w:sz w:val="22"/>
                <w:szCs w:val="22"/>
              </w:rPr>
              <w:t xml:space="preserve">PRILOGA </w:t>
            </w:r>
            <w:r w:rsidR="00B63185">
              <w:rPr>
                <w:b/>
                <w:i w:val="0"/>
                <w:sz w:val="22"/>
                <w:szCs w:val="22"/>
              </w:rPr>
              <w:t>5</w:t>
            </w:r>
          </w:p>
        </w:tc>
        <w:tc>
          <w:tcPr>
            <w:tcW w:w="3989" w:type="dxa"/>
            <w:vAlign w:val="center"/>
          </w:tcPr>
          <w:p w14:paraId="239A726B" w14:textId="47D1A0B8" w:rsidR="00CC5E95" w:rsidRDefault="00CC5E95" w:rsidP="00B63185">
            <w:pPr>
              <w:pStyle w:val="Telobesedila-zamik"/>
              <w:ind w:left="0"/>
              <w:rPr>
                <w:i w:val="0"/>
                <w:sz w:val="22"/>
                <w:szCs w:val="22"/>
              </w:rPr>
            </w:pPr>
            <w:r>
              <w:rPr>
                <w:i w:val="0"/>
                <w:sz w:val="22"/>
                <w:szCs w:val="22"/>
              </w:rPr>
              <w:t>Izjava – izpolnjevanje higienskih pogojev</w:t>
            </w:r>
            <w:r w:rsidR="000D0FF8">
              <w:rPr>
                <w:i w:val="0"/>
                <w:sz w:val="22"/>
                <w:szCs w:val="22"/>
              </w:rPr>
              <w:t xml:space="preserve"> </w:t>
            </w:r>
          </w:p>
        </w:tc>
      </w:tr>
      <w:tr w:rsidR="00CC5E95" w:rsidRPr="0079325B" w14:paraId="3483144C" w14:textId="77777777" w:rsidTr="00311E0A">
        <w:tc>
          <w:tcPr>
            <w:tcW w:w="3989" w:type="dxa"/>
            <w:gridSpan w:val="2"/>
            <w:shd w:val="clear" w:color="auto" w:fill="E6E6E6"/>
            <w:vAlign w:val="center"/>
          </w:tcPr>
          <w:p w14:paraId="5394EA8F" w14:textId="555A2C90" w:rsidR="00CC5E95" w:rsidRDefault="00CC5E95" w:rsidP="00CC5E95">
            <w:pPr>
              <w:pStyle w:val="Telobesedila-zamik"/>
              <w:ind w:left="0"/>
              <w:rPr>
                <w:b/>
                <w:i w:val="0"/>
                <w:sz w:val="22"/>
                <w:szCs w:val="22"/>
              </w:rPr>
            </w:pPr>
            <w:r>
              <w:rPr>
                <w:b/>
                <w:i w:val="0"/>
                <w:sz w:val="22"/>
                <w:szCs w:val="22"/>
              </w:rPr>
              <w:t xml:space="preserve">PRILOGA </w:t>
            </w:r>
            <w:r w:rsidR="00B63185">
              <w:rPr>
                <w:b/>
                <w:i w:val="0"/>
                <w:sz w:val="22"/>
                <w:szCs w:val="22"/>
              </w:rPr>
              <w:t>6</w:t>
            </w:r>
          </w:p>
        </w:tc>
        <w:tc>
          <w:tcPr>
            <w:tcW w:w="3989" w:type="dxa"/>
            <w:vAlign w:val="center"/>
          </w:tcPr>
          <w:p w14:paraId="12F74E49" w14:textId="7962367F" w:rsidR="00CC5E95" w:rsidRDefault="00CC5E95" w:rsidP="00B63185">
            <w:pPr>
              <w:pStyle w:val="Telobesedila-zamik"/>
              <w:ind w:left="0"/>
              <w:rPr>
                <w:i w:val="0"/>
                <w:sz w:val="22"/>
                <w:szCs w:val="22"/>
              </w:rPr>
            </w:pPr>
            <w:r>
              <w:rPr>
                <w:i w:val="0"/>
                <w:sz w:val="22"/>
                <w:szCs w:val="22"/>
              </w:rPr>
              <w:t xml:space="preserve">Izjava </w:t>
            </w:r>
            <w:r w:rsidR="00B63185">
              <w:rPr>
                <w:i w:val="0"/>
                <w:sz w:val="22"/>
                <w:szCs w:val="22"/>
              </w:rPr>
              <w:t>–</w:t>
            </w:r>
            <w:r>
              <w:rPr>
                <w:i w:val="0"/>
                <w:sz w:val="22"/>
                <w:szCs w:val="22"/>
              </w:rPr>
              <w:t xml:space="preserve"> embalaža</w:t>
            </w:r>
            <w:r w:rsidR="00B63185">
              <w:rPr>
                <w:i w:val="0"/>
                <w:sz w:val="22"/>
                <w:szCs w:val="22"/>
              </w:rPr>
              <w:t xml:space="preserve"> </w:t>
            </w:r>
          </w:p>
        </w:tc>
      </w:tr>
      <w:tr w:rsidR="00CC5E95" w:rsidRPr="0079325B" w14:paraId="639FAD8D" w14:textId="77777777" w:rsidTr="00311E0A">
        <w:tc>
          <w:tcPr>
            <w:tcW w:w="3989" w:type="dxa"/>
            <w:gridSpan w:val="2"/>
            <w:shd w:val="clear" w:color="auto" w:fill="E6E6E6"/>
            <w:vAlign w:val="center"/>
          </w:tcPr>
          <w:p w14:paraId="14DE28AA" w14:textId="7EB53A61" w:rsidR="00CC5E95" w:rsidRPr="0079325B" w:rsidRDefault="00CC5E95" w:rsidP="00CC5E95">
            <w:pPr>
              <w:pStyle w:val="Telobesedila-zamik"/>
              <w:ind w:left="0"/>
              <w:rPr>
                <w:b/>
                <w:i w:val="0"/>
                <w:sz w:val="22"/>
                <w:szCs w:val="22"/>
              </w:rPr>
            </w:pPr>
            <w:r w:rsidRPr="0079325B">
              <w:rPr>
                <w:b/>
                <w:i w:val="0"/>
                <w:sz w:val="22"/>
                <w:szCs w:val="22"/>
              </w:rPr>
              <w:t xml:space="preserve">PRILOGA </w:t>
            </w:r>
            <w:r w:rsidR="00B63185">
              <w:rPr>
                <w:b/>
                <w:i w:val="0"/>
                <w:sz w:val="22"/>
                <w:szCs w:val="22"/>
              </w:rPr>
              <w:t>7</w:t>
            </w:r>
          </w:p>
        </w:tc>
        <w:tc>
          <w:tcPr>
            <w:tcW w:w="3989" w:type="dxa"/>
            <w:vAlign w:val="center"/>
          </w:tcPr>
          <w:p w14:paraId="29CAC977" w14:textId="500F92FA" w:rsidR="00CC5E95" w:rsidRPr="0079325B" w:rsidRDefault="00CC5E95" w:rsidP="00B63185">
            <w:pPr>
              <w:pStyle w:val="Telobesedila-zamik"/>
              <w:ind w:left="0"/>
              <w:rPr>
                <w:i w:val="0"/>
                <w:sz w:val="22"/>
                <w:szCs w:val="22"/>
              </w:rPr>
            </w:pPr>
            <w:r>
              <w:rPr>
                <w:i w:val="0"/>
                <w:sz w:val="22"/>
                <w:szCs w:val="22"/>
              </w:rPr>
              <w:t>Izjava – tehnična sposobnost</w:t>
            </w:r>
            <w:r w:rsidR="000D0FF8">
              <w:rPr>
                <w:i w:val="0"/>
                <w:sz w:val="22"/>
                <w:szCs w:val="22"/>
              </w:rPr>
              <w:t xml:space="preserve"> </w:t>
            </w:r>
          </w:p>
        </w:tc>
      </w:tr>
      <w:tr w:rsidR="00CC5E95" w:rsidRPr="0079325B" w14:paraId="1026327F" w14:textId="77777777" w:rsidTr="00311E0A">
        <w:tc>
          <w:tcPr>
            <w:tcW w:w="3989" w:type="dxa"/>
            <w:gridSpan w:val="2"/>
            <w:shd w:val="clear" w:color="auto" w:fill="E6E6E6"/>
            <w:vAlign w:val="center"/>
          </w:tcPr>
          <w:p w14:paraId="4016A6C1" w14:textId="65E16F90" w:rsidR="00CC5E95" w:rsidRPr="0079325B" w:rsidRDefault="00CC5E95" w:rsidP="00CC5E95">
            <w:pPr>
              <w:pStyle w:val="Telobesedila-zamik"/>
              <w:ind w:left="0"/>
              <w:rPr>
                <w:b/>
                <w:i w:val="0"/>
                <w:sz w:val="22"/>
                <w:szCs w:val="22"/>
              </w:rPr>
            </w:pPr>
            <w:r>
              <w:rPr>
                <w:b/>
                <w:i w:val="0"/>
                <w:sz w:val="22"/>
                <w:szCs w:val="22"/>
              </w:rPr>
              <w:t xml:space="preserve">PRILOGA </w:t>
            </w:r>
            <w:r w:rsidR="00B63185">
              <w:rPr>
                <w:b/>
                <w:i w:val="0"/>
                <w:sz w:val="22"/>
                <w:szCs w:val="22"/>
              </w:rPr>
              <w:t>10</w:t>
            </w:r>
          </w:p>
        </w:tc>
        <w:tc>
          <w:tcPr>
            <w:tcW w:w="3989" w:type="dxa"/>
            <w:vAlign w:val="center"/>
          </w:tcPr>
          <w:p w14:paraId="40080EA2" w14:textId="1481CF77" w:rsidR="00CC5E95" w:rsidRPr="0079325B" w:rsidRDefault="00CC5E95" w:rsidP="00B63185">
            <w:pPr>
              <w:pStyle w:val="Telobesedila-zamik"/>
              <w:ind w:left="0"/>
              <w:rPr>
                <w:i w:val="0"/>
                <w:sz w:val="22"/>
                <w:szCs w:val="22"/>
              </w:rPr>
            </w:pPr>
            <w:r>
              <w:rPr>
                <w:i w:val="0"/>
                <w:sz w:val="22"/>
                <w:szCs w:val="22"/>
              </w:rPr>
              <w:t>Pooblastilo pravne osebe</w:t>
            </w:r>
            <w:r w:rsidR="000D0FF8">
              <w:rPr>
                <w:i w:val="0"/>
                <w:sz w:val="22"/>
                <w:szCs w:val="22"/>
              </w:rPr>
              <w:t xml:space="preserve"> </w:t>
            </w:r>
          </w:p>
        </w:tc>
      </w:tr>
      <w:tr w:rsidR="00CC5E95" w:rsidRPr="0079325B" w14:paraId="28D809B4" w14:textId="77777777" w:rsidTr="00311E0A">
        <w:tc>
          <w:tcPr>
            <w:tcW w:w="3989" w:type="dxa"/>
            <w:gridSpan w:val="2"/>
            <w:shd w:val="clear" w:color="auto" w:fill="E6E6E6"/>
            <w:vAlign w:val="center"/>
          </w:tcPr>
          <w:p w14:paraId="246BFD38" w14:textId="60F1009C" w:rsidR="00CC5E95" w:rsidRPr="0079325B" w:rsidRDefault="00CC5E95" w:rsidP="00CC5E95">
            <w:pPr>
              <w:pStyle w:val="Telobesedila-zamik"/>
              <w:ind w:left="0"/>
              <w:rPr>
                <w:b/>
                <w:i w:val="0"/>
                <w:sz w:val="22"/>
                <w:szCs w:val="22"/>
              </w:rPr>
            </w:pPr>
            <w:r>
              <w:rPr>
                <w:b/>
                <w:i w:val="0"/>
                <w:sz w:val="22"/>
                <w:szCs w:val="22"/>
              </w:rPr>
              <w:t>PRILOGA 1</w:t>
            </w:r>
            <w:r w:rsidR="00B63185">
              <w:rPr>
                <w:b/>
                <w:i w:val="0"/>
                <w:sz w:val="22"/>
                <w:szCs w:val="22"/>
              </w:rPr>
              <w:t>1</w:t>
            </w:r>
          </w:p>
        </w:tc>
        <w:tc>
          <w:tcPr>
            <w:tcW w:w="3989" w:type="dxa"/>
            <w:vAlign w:val="center"/>
          </w:tcPr>
          <w:p w14:paraId="5DDE00F8" w14:textId="5722553D" w:rsidR="00CC5E95" w:rsidRPr="0079325B" w:rsidRDefault="00CC5E95" w:rsidP="00B63185">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bl>
    <w:p w14:paraId="5FD393B7" w14:textId="77777777" w:rsidR="0082333C" w:rsidRPr="0079325B" w:rsidRDefault="0082333C" w:rsidP="00D00D74">
      <w:pPr>
        <w:pStyle w:val="Glava"/>
        <w:tabs>
          <w:tab w:val="clear" w:pos="4536"/>
          <w:tab w:val="clear" w:pos="9072"/>
        </w:tabs>
        <w:jc w:val="both"/>
        <w:rPr>
          <w:i w:val="0"/>
          <w:sz w:val="22"/>
          <w:szCs w:val="22"/>
        </w:rPr>
        <w:sectPr w:rsidR="0082333C" w:rsidRPr="0079325B" w:rsidSect="00BF32CF">
          <w:footerReference w:type="default" r:id="rId8"/>
          <w:pgSz w:w="11906" w:h="16838"/>
          <w:pgMar w:top="1400" w:right="1200" w:bottom="1200" w:left="630" w:header="709" w:footer="709" w:gutter="0"/>
          <w:cols w:space="708"/>
          <w:docGrid w:linePitch="360"/>
        </w:sectPr>
      </w:pPr>
    </w:p>
    <w:p w14:paraId="1125C712" w14:textId="046530DB" w:rsidR="0082333C" w:rsidRPr="0079325B" w:rsidRDefault="0082333C" w:rsidP="00785FB2">
      <w:pPr>
        <w:pStyle w:val="Glava"/>
        <w:tabs>
          <w:tab w:val="clear" w:pos="4536"/>
          <w:tab w:val="clear" w:pos="9072"/>
        </w:tabs>
        <w:ind w:left="1080"/>
        <w:jc w:val="right"/>
        <w:rPr>
          <w:i w:val="0"/>
          <w:sz w:val="22"/>
          <w:szCs w:val="22"/>
        </w:rPr>
      </w:pPr>
      <w:r w:rsidRPr="0079325B">
        <w:rPr>
          <w:b/>
          <w:i w:val="0"/>
          <w:sz w:val="22"/>
          <w:szCs w:val="22"/>
        </w:rPr>
        <w:lastRenderedPageBreak/>
        <w:t>PRILOGA 1</w:t>
      </w:r>
    </w:p>
    <w:p w14:paraId="7152B4D5" w14:textId="77777777" w:rsidR="0082333C" w:rsidRDefault="0082333C" w:rsidP="00074F2A">
      <w:pPr>
        <w:pStyle w:val="Glava"/>
        <w:tabs>
          <w:tab w:val="clear" w:pos="4536"/>
          <w:tab w:val="clear" w:pos="9072"/>
        </w:tabs>
        <w:ind w:left="1080"/>
        <w:jc w:val="center"/>
        <w:rPr>
          <w:i w:val="0"/>
          <w:sz w:val="22"/>
          <w:szCs w:val="22"/>
        </w:rPr>
      </w:pPr>
      <w:r w:rsidRPr="0079325B">
        <w:rPr>
          <w:b/>
          <w:i w:val="0"/>
          <w:sz w:val="22"/>
          <w:szCs w:val="22"/>
        </w:rPr>
        <w:t>PRIJAVNI OBRAZEC</w:t>
      </w:r>
    </w:p>
    <w:p w14:paraId="0CF05188" w14:textId="77777777" w:rsidR="00844DD4" w:rsidRDefault="00844DD4" w:rsidP="00BF32CF">
      <w:pPr>
        <w:pStyle w:val="Glava"/>
        <w:tabs>
          <w:tab w:val="clear" w:pos="4536"/>
          <w:tab w:val="clear" w:pos="9072"/>
        </w:tabs>
        <w:ind w:left="1080"/>
        <w:jc w:val="both"/>
        <w:rPr>
          <w:i w:val="0"/>
          <w:sz w:val="22"/>
          <w:szCs w:val="22"/>
        </w:rPr>
      </w:pPr>
    </w:p>
    <w:p w14:paraId="7A749583" w14:textId="77777777" w:rsidR="00844DD4" w:rsidRPr="00E002B1" w:rsidRDefault="00E002B1" w:rsidP="007F6FB4">
      <w:pPr>
        <w:pStyle w:val="Glava"/>
        <w:numPr>
          <w:ilvl w:val="0"/>
          <w:numId w:val="32"/>
        </w:numPr>
        <w:tabs>
          <w:tab w:val="clear" w:pos="4536"/>
          <w:tab w:val="clear" w:pos="9072"/>
        </w:tabs>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14:paraId="6598AAE3" w14:textId="77777777" w:rsidR="00F05FD0" w:rsidRDefault="00F05FD0" w:rsidP="00BF32CF">
      <w:pPr>
        <w:pStyle w:val="Glava"/>
        <w:tabs>
          <w:tab w:val="clear" w:pos="4536"/>
          <w:tab w:val="clear" w:pos="9072"/>
        </w:tabs>
        <w:ind w:left="1080"/>
        <w:jc w:val="both"/>
        <w:rPr>
          <w:i w:val="0"/>
          <w:sz w:val="22"/>
          <w:szCs w:val="22"/>
        </w:rPr>
      </w:pPr>
    </w:p>
    <w:p w14:paraId="2CE0C0AD" w14:textId="43958B8B" w:rsidR="00E002B1" w:rsidRDefault="00E002B1" w:rsidP="00E002B1">
      <w:pPr>
        <w:pStyle w:val="Glava"/>
        <w:tabs>
          <w:tab w:val="clear" w:pos="4536"/>
          <w:tab w:val="clear" w:pos="9072"/>
        </w:tabs>
        <w:ind w:left="1134"/>
        <w:jc w:val="both"/>
        <w:rPr>
          <w:i w:val="0"/>
          <w:sz w:val="22"/>
          <w:szCs w:val="22"/>
        </w:rPr>
      </w:pPr>
      <w:r>
        <w:rPr>
          <w:i w:val="0"/>
          <w:sz w:val="22"/>
          <w:szCs w:val="22"/>
        </w:rPr>
        <w:t>se prijavljam na razpis za izbiro dobaviteljev za javno naročilo »Konvencionalna in ekološka živila po sklopih za obdobje dveh let za potrebe</w:t>
      </w:r>
      <w:r w:rsidR="00B72FA5">
        <w:rPr>
          <w:i w:val="0"/>
          <w:sz w:val="22"/>
          <w:szCs w:val="22"/>
        </w:rPr>
        <w:t xml:space="preserve"> </w:t>
      </w:r>
      <w:r w:rsidR="00F361BF" w:rsidRPr="00F361BF">
        <w:rPr>
          <w:i w:val="0"/>
          <w:sz w:val="22"/>
          <w:szCs w:val="22"/>
        </w:rPr>
        <w:t>Vrtca Zelena jama</w:t>
      </w:r>
      <w:r>
        <w:rPr>
          <w:i w:val="0"/>
          <w:sz w:val="22"/>
          <w:szCs w:val="22"/>
        </w:rPr>
        <w:t>«</w:t>
      </w:r>
    </w:p>
    <w:p w14:paraId="454C6A24" w14:textId="77777777" w:rsidR="00E002B1" w:rsidRDefault="00E002B1" w:rsidP="00BF32CF">
      <w:pPr>
        <w:pStyle w:val="Glava"/>
        <w:tabs>
          <w:tab w:val="clear" w:pos="4536"/>
          <w:tab w:val="clear" w:pos="9072"/>
        </w:tabs>
        <w:ind w:left="1080"/>
        <w:jc w:val="both"/>
        <w:rPr>
          <w:i w:val="0"/>
          <w:sz w:val="22"/>
          <w:szCs w:val="22"/>
        </w:rPr>
      </w:pPr>
    </w:p>
    <w:p w14:paraId="1F90B0E3" w14:textId="77777777" w:rsidR="00E002B1" w:rsidRDefault="00E002B1" w:rsidP="00FB2495">
      <w:pPr>
        <w:pStyle w:val="Glava"/>
        <w:tabs>
          <w:tab w:val="clear" w:pos="4536"/>
          <w:tab w:val="clear" w:pos="9072"/>
        </w:tabs>
        <w:jc w:val="both"/>
        <w:rPr>
          <w:i w:val="0"/>
          <w:sz w:val="22"/>
          <w:szCs w:val="22"/>
        </w:rPr>
      </w:pPr>
    </w:p>
    <w:p w14:paraId="0CDEA4B9" w14:textId="77777777" w:rsidR="00844DD4" w:rsidRDefault="00F05FD0" w:rsidP="007F6FB4">
      <w:pPr>
        <w:pStyle w:val="Glava"/>
        <w:numPr>
          <w:ilvl w:val="0"/>
          <w:numId w:val="32"/>
        </w:numPr>
        <w:tabs>
          <w:tab w:val="clear" w:pos="4536"/>
          <w:tab w:val="clear" w:pos="9072"/>
        </w:tabs>
        <w:jc w:val="both"/>
        <w:rPr>
          <w:i w:val="0"/>
          <w:sz w:val="22"/>
          <w:szCs w:val="22"/>
        </w:rPr>
      </w:pPr>
      <w:r w:rsidRPr="00F05FD0">
        <w:rPr>
          <w:i w:val="0"/>
          <w:sz w:val="22"/>
          <w:szCs w:val="22"/>
        </w:rPr>
        <w:t>Odgovorna oseba za podpis okvirnega sporazuma in funkcija:</w:t>
      </w:r>
    </w:p>
    <w:p w14:paraId="5461FFC8" w14:textId="77777777" w:rsidR="00844DD4" w:rsidRDefault="00844DD4" w:rsidP="00BF32CF">
      <w:pPr>
        <w:pStyle w:val="Glava"/>
        <w:tabs>
          <w:tab w:val="clear" w:pos="4536"/>
          <w:tab w:val="clear" w:pos="9072"/>
        </w:tabs>
        <w:ind w:left="1080"/>
        <w:jc w:val="both"/>
        <w:rPr>
          <w:i w:val="0"/>
          <w:sz w:val="22"/>
          <w:szCs w:val="22"/>
        </w:rPr>
      </w:pPr>
    </w:p>
    <w:p w14:paraId="4E9E8CCC" w14:textId="77777777" w:rsidR="00844DD4" w:rsidRDefault="00F05FD0" w:rsidP="00BF32CF">
      <w:pPr>
        <w:pStyle w:val="Glava"/>
        <w:tabs>
          <w:tab w:val="clear" w:pos="4536"/>
          <w:tab w:val="clear" w:pos="9072"/>
        </w:tabs>
        <w:ind w:left="1080"/>
        <w:jc w:val="both"/>
        <w:rPr>
          <w:i w:val="0"/>
          <w:sz w:val="22"/>
          <w:szCs w:val="22"/>
        </w:rPr>
      </w:pPr>
      <w:r>
        <w:rPr>
          <w:i w:val="0"/>
          <w:sz w:val="22"/>
          <w:szCs w:val="22"/>
        </w:rPr>
        <w:t>_______________________________________________________________________________</w:t>
      </w:r>
    </w:p>
    <w:p w14:paraId="338C5297" w14:textId="77777777" w:rsidR="00844DD4" w:rsidRPr="00E002B1" w:rsidRDefault="00F05FD0" w:rsidP="00E002B1">
      <w:pPr>
        <w:pStyle w:val="Glava"/>
        <w:tabs>
          <w:tab w:val="clear" w:pos="4536"/>
          <w:tab w:val="clear" w:pos="9072"/>
        </w:tabs>
        <w:ind w:left="1080"/>
        <w:jc w:val="center"/>
        <w:rPr>
          <w:i w:val="0"/>
          <w:sz w:val="16"/>
          <w:szCs w:val="16"/>
        </w:rPr>
      </w:pPr>
      <w:r w:rsidRPr="00E002B1">
        <w:rPr>
          <w:i w:val="0"/>
          <w:sz w:val="16"/>
          <w:szCs w:val="16"/>
        </w:rPr>
        <w:t>(ime in priimek ter naziv funkcije)</w:t>
      </w:r>
    </w:p>
    <w:p w14:paraId="29493496" w14:textId="77777777" w:rsidR="00844DD4" w:rsidRDefault="00844DD4" w:rsidP="00BF32CF">
      <w:pPr>
        <w:pStyle w:val="Glava"/>
        <w:tabs>
          <w:tab w:val="clear" w:pos="4536"/>
          <w:tab w:val="clear" w:pos="9072"/>
        </w:tabs>
        <w:ind w:left="1080"/>
        <w:jc w:val="both"/>
        <w:rPr>
          <w:i w:val="0"/>
          <w:sz w:val="22"/>
          <w:szCs w:val="22"/>
        </w:rPr>
      </w:pPr>
    </w:p>
    <w:p w14:paraId="78732E23" w14:textId="77777777" w:rsidR="00844DD4" w:rsidRDefault="00F05FD0" w:rsidP="007F6FB4">
      <w:pPr>
        <w:pStyle w:val="Glava"/>
        <w:numPr>
          <w:ilvl w:val="0"/>
          <w:numId w:val="32"/>
        </w:numPr>
        <w:tabs>
          <w:tab w:val="clear" w:pos="4536"/>
          <w:tab w:val="clear" w:pos="9072"/>
        </w:tabs>
        <w:jc w:val="both"/>
        <w:rPr>
          <w:i w:val="0"/>
          <w:sz w:val="22"/>
          <w:szCs w:val="22"/>
        </w:rPr>
      </w:pPr>
      <w:r>
        <w:rPr>
          <w:i w:val="0"/>
          <w:sz w:val="22"/>
          <w:szCs w:val="22"/>
        </w:rPr>
        <w:t xml:space="preserve">Podatki osebe, </w:t>
      </w:r>
      <w:r w:rsidR="00E002B1">
        <w:rPr>
          <w:i w:val="0"/>
          <w:sz w:val="22"/>
          <w:szCs w:val="22"/>
        </w:rPr>
        <w:t>ki bo sprejela zapisnik o javnem odpiranju ponudb, sprejela zahteve naročnika oz. pooblaščenca naročnika za dopolnitev oz. spremembo ponudbe in dajala pojasnila ponudbe</w:t>
      </w:r>
      <w:r w:rsidR="00E002B1" w:rsidRPr="00C4302F">
        <w:rPr>
          <w:i w:val="0"/>
          <w:sz w:val="22"/>
          <w:szCs w:val="22"/>
        </w:rPr>
        <w:t>:</w:t>
      </w:r>
    </w:p>
    <w:p w14:paraId="75BDF823" w14:textId="77777777" w:rsidR="00F05FD0" w:rsidRDefault="00F05FD0" w:rsidP="00BF32CF">
      <w:pPr>
        <w:pStyle w:val="Glava"/>
        <w:tabs>
          <w:tab w:val="clear" w:pos="4536"/>
          <w:tab w:val="clear" w:pos="9072"/>
        </w:tabs>
        <w:ind w:left="1080"/>
        <w:jc w:val="both"/>
        <w:rPr>
          <w:i w:val="0"/>
          <w:sz w:val="22"/>
          <w:szCs w:val="22"/>
        </w:rPr>
      </w:pPr>
    </w:p>
    <w:tbl>
      <w:tblPr>
        <w:tblStyle w:val="Tabelamrea"/>
        <w:tblW w:w="9117" w:type="dxa"/>
        <w:tblInd w:w="1080" w:type="dxa"/>
        <w:tblLook w:val="04A0" w:firstRow="1" w:lastRow="0" w:firstColumn="1" w:lastColumn="0" w:noHBand="0" w:noVBand="1"/>
      </w:tblPr>
      <w:tblGrid>
        <w:gridCol w:w="3735"/>
        <w:gridCol w:w="5382"/>
      </w:tblGrid>
      <w:tr w:rsidR="00F05FD0" w14:paraId="564CC88F" w14:textId="77777777" w:rsidTr="00E002B1">
        <w:trPr>
          <w:trHeight w:val="283"/>
        </w:trPr>
        <w:tc>
          <w:tcPr>
            <w:tcW w:w="3735" w:type="dxa"/>
          </w:tcPr>
          <w:p w14:paraId="13E547A3" w14:textId="77777777" w:rsidR="00F05FD0" w:rsidRDefault="00F05FD0" w:rsidP="00E002B1">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5DF9E180" w14:textId="77777777" w:rsidR="00F05FD0" w:rsidRDefault="00F05FD0" w:rsidP="00BF32CF">
            <w:pPr>
              <w:pStyle w:val="Glava"/>
              <w:tabs>
                <w:tab w:val="clear" w:pos="4536"/>
                <w:tab w:val="clear" w:pos="9072"/>
              </w:tabs>
              <w:jc w:val="both"/>
              <w:rPr>
                <w:i w:val="0"/>
                <w:sz w:val="22"/>
                <w:szCs w:val="22"/>
              </w:rPr>
            </w:pPr>
          </w:p>
        </w:tc>
      </w:tr>
      <w:tr w:rsidR="00F05FD0" w14:paraId="485F8705" w14:textId="77777777" w:rsidTr="00E002B1">
        <w:trPr>
          <w:trHeight w:val="283"/>
        </w:trPr>
        <w:tc>
          <w:tcPr>
            <w:tcW w:w="3735" w:type="dxa"/>
          </w:tcPr>
          <w:p w14:paraId="5AB706B7"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3A89827B" w14:textId="77777777" w:rsidR="00F05FD0" w:rsidRDefault="00F05FD0" w:rsidP="00BF32CF">
            <w:pPr>
              <w:pStyle w:val="Glava"/>
              <w:tabs>
                <w:tab w:val="clear" w:pos="4536"/>
                <w:tab w:val="clear" w:pos="9072"/>
              </w:tabs>
              <w:jc w:val="both"/>
              <w:rPr>
                <w:i w:val="0"/>
                <w:sz w:val="22"/>
                <w:szCs w:val="22"/>
              </w:rPr>
            </w:pPr>
          </w:p>
        </w:tc>
      </w:tr>
      <w:tr w:rsidR="00F05FD0" w14:paraId="00584463" w14:textId="77777777" w:rsidTr="00E002B1">
        <w:trPr>
          <w:trHeight w:val="283"/>
        </w:trPr>
        <w:tc>
          <w:tcPr>
            <w:tcW w:w="3735" w:type="dxa"/>
          </w:tcPr>
          <w:p w14:paraId="13CB9898"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04A9C787" w14:textId="77777777" w:rsidR="00F05FD0" w:rsidRDefault="00F05FD0" w:rsidP="00BF32CF">
            <w:pPr>
              <w:pStyle w:val="Glava"/>
              <w:tabs>
                <w:tab w:val="clear" w:pos="4536"/>
                <w:tab w:val="clear" w:pos="9072"/>
              </w:tabs>
              <w:jc w:val="both"/>
              <w:rPr>
                <w:i w:val="0"/>
                <w:sz w:val="22"/>
                <w:szCs w:val="22"/>
              </w:rPr>
            </w:pPr>
          </w:p>
        </w:tc>
      </w:tr>
      <w:tr w:rsidR="00F05FD0" w14:paraId="47AEBEFC" w14:textId="77777777" w:rsidTr="00E002B1">
        <w:trPr>
          <w:trHeight w:val="283"/>
        </w:trPr>
        <w:tc>
          <w:tcPr>
            <w:tcW w:w="3735" w:type="dxa"/>
          </w:tcPr>
          <w:p w14:paraId="5544423C"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36ADE173" w14:textId="77777777" w:rsidR="00F05FD0" w:rsidRDefault="00F05FD0" w:rsidP="00BF32CF">
            <w:pPr>
              <w:pStyle w:val="Glava"/>
              <w:tabs>
                <w:tab w:val="clear" w:pos="4536"/>
                <w:tab w:val="clear" w:pos="9072"/>
              </w:tabs>
              <w:jc w:val="both"/>
              <w:rPr>
                <w:i w:val="0"/>
                <w:sz w:val="22"/>
                <w:szCs w:val="22"/>
              </w:rPr>
            </w:pPr>
          </w:p>
        </w:tc>
      </w:tr>
    </w:tbl>
    <w:p w14:paraId="15E1AAF5" w14:textId="77777777" w:rsidR="00F05FD0" w:rsidRDefault="00F05FD0" w:rsidP="00BF32CF">
      <w:pPr>
        <w:pStyle w:val="Glava"/>
        <w:tabs>
          <w:tab w:val="clear" w:pos="4536"/>
          <w:tab w:val="clear" w:pos="9072"/>
        </w:tabs>
        <w:ind w:left="1080"/>
        <w:jc w:val="both"/>
        <w:rPr>
          <w:i w:val="0"/>
          <w:sz w:val="22"/>
          <w:szCs w:val="22"/>
        </w:rPr>
      </w:pPr>
    </w:p>
    <w:p w14:paraId="0D683194" w14:textId="77777777" w:rsidR="00F05FD0" w:rsidRDefault="00F05FD0" w:rsidP="007F6FB4">
      <w:pPr>
        <w:pStyle w:val="Glava"/>
        <w:numPr>
          <w:ilvl w:val="0"/>
          <w:numId w:val="32"/>
        </w:numPr>
        <w:tabs>
          <w:tab w:val="clear" w:pos="4536"/>
          <w:tab w:val="clear" w:pos="9072"/>
        </w:tabs>
        <w:jc w:val="both"/>
        <w:rPr>
          <w:i w:val="0"/>
          <w:sz w:val="22"/>
          <w:szCs w:val="22"/>
        </w:rPr>
      </w:pPr>
      <w:r>
        <w:rPr>
          <w:i w:val="0"/>
          <w:sz w:val="22"/>
          <w:szCs w:val="22"/>
        </w:rPr>
        <w:t>Podatki osebe, ki bo pooblaščeni predstavnik okvirnega sporazuma:</w:t>
      </w:r>
    </w:p>
    <w:p w14:paraId="7142B38F" w14:textId="77777777" w:rsidR="00F05FD0" w:rsidRDefault="00F05FD0" w:rsidP="00F05FD0">
      <w:pPr>
        <w:pStyle w:val="Glava"/>
        <w:tabs>
          <w:tab w:val="clear" w:pos="4536"/>
          <w:tab w:val="clear" w:pos="9072"/>
        </w:tabs>
        <w:jc w:val="both"/>
        <w:rPr>
          <w:i w:val="0"/>
          <w:sz w:val="22"/>
          <w:szCs w:val="22"/>
        </w:rPr>
      </w:pPr>
    </w:p>
    <w:tbl>
      <w:tblPr>
        <w:tblStyle w:val="Tabelamrea"/>
        <w:tblW w:w="9117" w:type="dxa"/>
        <w:tblInd w:w="1080" w:type="dxa"/>
        <w:tblLook w:val="04A0" w:firstRow="1" w:lastRow="0" w:firstColumn="1" w:lastColumn="0" w:noHBand="0" w:noVBand="1"/>
      </w:tblPr>
      <w:tblGrid>
        <w:gridCol w:w="3735"/>
        <w:gridCol w:w="5382"/>
      </w:tblGrid>
      <w:tr w:rsidR="00F05FD0" w14:paraId="13E23115" w14:textId="77777777" w:rsidTr="00E002B1">
        <w:trPr>
          <w:trHeight w:val="283"/>
        </w:trPr>
        <w:tc>
          <w:tcPr>
            <w:tcW w:w="3735" w:type="dxa"/>
          </w:tcPr>
          <w:p w14:paraId="26EF6904"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499C7FDE" w14:textId="77777777" w:rsidR="00F05FD0" w:rsidRDefault="00F05FD0" w:rsidP="008C5086">
            <w:pPr>
              <w:pStyle w:val="Glava"/>
              <w:tabs>
                <w:tab w:val="clear" w:pos="4536"/>
                <w:tab w:val="clear" w:pos="9072"/>
              </w:tabs>
              <w:jc w:val="both"/>
              <w:rPr>
                <w:i w:val="0"/>
                <w:sz w:val="22"/>
                <w:szCs w:val="22"/>
              </w:rPr>
            </w:pPr>
          </w:p>
        </w:tc>
      </w:tr>
      <w:tr w:rsidR="00F05FD0" w14:paraId="00808EA4" w14:textId="77777777" w:rsidTr="00E002B1">
        <w:trPr>
          <w:trHeight w:val="283"/>
        </w:trPr>
        <w:tc>
          <w:tcPr>
            <w:tcW w:w="3735" w:type="dxa"/>
          </w:tcPr>
          <w:p w14:paraId="6781A667"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73D9AAF6" w14:textId="77777777" w:rsidR="00F05FD0" w:rsidRDefault="00F05FD0" w:rsidP="008C5086">
            <w:pPr>
              <w:pStyle w:val="Glava"/>
              <w:tabs>
                <w:tab w:val="clear" w:pos="4536"/>
                <w:tab w:val="clear" w:pos="9072"/>
              </w:tabs>
              <w:jc w:val="both"/>
              <w:rPr>
                <w:i w:val="0"/>
                <w:sz w:val="22"/>
                <w:szCs w:val="22"/>
              </w:rPr>
            </w:pPr>
          </w:p>
        </w:tc>
      </w:tr>
      <w:tr w:rsidR="00F05FD0" w14:paraId="379810FB" w14:textId="77777777" w:rsidTr="00E002B1">
        <w:trPr>
          <w:trHeight w:val="283"/>
        </w:trPr>
        <w:tc>
          <w:tcPr>
            <w:tcW w:w="3735" w:type="dxa"/>
          </w:tcPr>
          <w:p w14:paraId="5EECD303"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3E680517" w14:textId="77777777" w:rsidR="00F05FD0" w:rsidRDefault="00F05FD0" w:rsidP="008C5086">
            <w:pPr>
              <w:pStyle w:val="Glava"/>
              <w:tabs>
                <w:tab w:val="clear" w:pos="4536"/>
                <w:tab w:val="clear" w:pos="9072"/>
              </w:tabs>
              <w:jc w:val="both"/>
              <w:rPr>
                <w:i w:val="0"/>
                <w:sz w:val="22"/>
                <w:szCs w:val="22"/>
              </w:rPr>
            </w:pPr>
          </w:p>
        </w:tc>
      </w:tr>
      <w:tr w:rsidR="00F05FD0" w14:paraId="1193CC87" w14:textId="77777777" w:rsidTr="00E002B1">
        <w:trPr>
          <w:trHeight w:val="283"/>
        </w:trPr>
        <w:tc>
          <w:tcPr>
            <w:tcW w:w="3735" w:type="dxa"/>
          </w:tcPr>
          <w:p w14:paraId="5FD04DEA"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5549F6F4" w14:textId="77777777" w:rsidR="00F05FD0" w:rsidRDefault="00F05FD0" w:rsidP="008C5086">
            <w:pPr>
              <w:pStyle w:val="Glava"/>
              <w:tabs>
                <w:tab w:val="clear" w:pos="4536"/>
                <w:tab w:val="clear" w:pos="9072"/>
              </w:tabs>
              <w:jc w:val="both"/>
              <w:rPr>
                <w:i w:val="0"/>
                <w:sz w:val="22"/>
                <w:szCs w:val="22"/>
              </w:rPr>
            </w:pPr>
          </w:p>
        </w:tc>
      </w:tr>
    </w:tbl>
    <w:p w14:paraId="6E1A215F" w14:textId="77777777" w:rsidR="00F05FD0" w:rsidRDefault="00F05FD0" w:rsidP="00F05FD0">
      <w:pPr>
        <w:pStyle w:val="Glava"/>
        <w:tabs>
          <w:tab w:val="clear" w:pos="4536"/>
          <w:tab w:val="clear" w:pos="9072"/>
        </w:tabs>
        <w:ind w:left="1080"/>
        <w:jc w:val="both"/>
        <w:rPr>
          <w:i w:val="0"/>
          <w:sz w:val="22"/>
          <w:szCs w:val="22"/>
        </w:rPr>
      </w:pPr>
    </w:p>
    <w:p w14:paraId="7B7F1A8A" w14:textId="77777777" w:rsidR="00F05FD0" w:rsidRDefault="00F05FD0" w:rsidP="007F6FB4">
      <w:pPr>
        <w:pStyle w:val="Glava"/>
        <w:numPr>
          <w:ilvl w:val="0"/>
          <w:numId w:val="32"/>
        </w:numPr>
        <w:tabs>
          <w:tab w:val="clear" w:pos="4536"/>
          <w:tab w:val="clear" w:pos="9072"/>
        </w:tabs>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14:paraId="562A2907" w14:textId="77777777" w:rsidR="00F05FD0" w:rsidRDefault="00F05FD0" w:rsidP="00F05FD0">
      <w:pPr>
        <w:pStyle w:val="Glava"/>
        <w:tabs>
          <w:tab w:val="clear" w:pos="4536"/>
          <w:tab w:val="clear" w:pos="9072"/>
        </w:tabs>
        <w:jc w:val="both"/>
        <w:rPr>
          <w:i w:val="0"/>
          <w:sz w:val="22"/>
          <w:szCs w:val="22"/>
        </w:rPr>
      </w:pPr>
    </w:p>
    <w:tbl>
      <w:tblPr>
        <w:tblStyle w:val="Tabelamrea"/>
        <w:tblW w:w="9117" w:type="dxa"/>
        <w:tblInd w:w="1080" w:type="dxa"/>
        <w:tblLook w:val="04A0" w:firstRow="1" w:lastRow="0" w:firstColumn="1" w:lastColumn="0" w:noHBand="0" w:noVBand="1"/>
      </w:tblPr>
      <w:tblGrid>
        <w:gridCol w:w="3735"/>
        <w:gridCol w:w="5382"/>
      </w:tblGrid>
      <w:tr w:rsidR="00F05FD0" w14:paraId="09FFCEB2" w14:textId="77777777" w:rsidTr="00E002B1">
        <w:trPr>
          <w:trHeight w:val="283"/>
        </w:trPr>
        <w:tc>
          <w:tcPr>
            <w:tcW w:w="3735" w:type="dxa"/>
          </w:tcPr>
          <w:p w14:paraId="2A74C5FD"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5CDC4995" w14:textId="77777777" w:rsidR="00F05FD0" w:rsidRDefault="00F05FD0" w:rsidP="008C5086">
            <w:pPr>
              <w:pStyle w:val="Glava"/>
              <w:tabs>
                <w:tab w:val="clear" w:pos="4536"/>
                <w:tab w:val="clear" w:pos="9072"/>
              </w:tabs>
              <w:jc w:val="both"/>
              <w:rPr>
                <w:i w:val="0"/>
                <w:sz w:val="22"/>
                <w:szCs w:val="22"/>
              </w:rPr>
            </w:pPr>
          </w:p>
        </w:tc>
      </w:tr>
      <w:tr w:rsidR="00F05FD0" w14:paraId="32B16578" w14:textId="77777777" w:rsidTr="00E002B1">
        <w:trPr>
          <w:trHeight w:val="283"/>
        </w:trPr>
        <w:tc>
          <w:tcPr>
            <w:tcW w:w="3735" w:type="dxa"/>
          </w:tcPr>
          <w:p w14:paraId="35A935EA"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37863524" w14:textId="77777777" w:rsidR="00F05FD0" w:rsidRDefault="00F05FD0" w:rsidP="008C5086">
            <w:pPr>
              <w:pStyle w:val="Glava"/>
              <w:tabs>
                <w:tab w:val="clear" w:pos="4536"/>
                <w:tab w:val="clear" w:pos="9072"/>
              </w:tabs>
              <w:jc w:val="both"/>
              <w:rPr>
                <w:i w:val="0"/>
                <w:sz w:val="22"/>
                <w:szCs w:val="22"/>
              </w:rPr>
            </w:pPr>
          </w:p>
        </w:tc>
      </w:tr>
      <w:tr w:rsidR="00F05FD0" w14:paraId="660ABB9D" w14:textId="77777777" w:rsidTr="00E002B1">
        <w:trPr>
          <w:trHeight w:val="283"/>
        </w:trPr>
        <w:tc>
          <w:tcPr>
            <w:tcW w:w="3735" w:type="dxa"/>
          </w:tcPr>
          <w:p w14:paraId="5A8E79B2"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26DF77FC" w14:textId="77777777" w:rsidR="00F05FD0" w:rsidRDefault="00F05FD0" w:rsidP="008C5086">
            <w:pPr>
              <w:pStyle w:val="Glava"/>
              <w:tabs>
                <w:tab w:val="clear" w:pos="4536"/>
                <w:tab w:val="clear" w:pos="9072"/>
              </w:tabs>
              <w:jc w:val="both"/>
              <w:rPr>
                <w:i w:val="0"/>
                <w:sz w:val="22"/>
                <w:szCs w:val="22"/>
              </w:rPr>
            </w:pPr>
          </w:p>
        </w:tc>
      </w:tr>
      <w:tr w:rsidR="00F05FD0" w14:paraId="58917FAC" w14:textId="77777777" w:rsidTr="00E002B1">
        <w:trPr>
          <w:trHeight w:val="283"/>
        </w:trPr>
        <w:tc>
          <w:tcPr>
            <w:tcW w:w="3735" w:type="dxa"/>
          </w:tcPr>
          <w:p w14:paraId="44CC514C"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6D57B396" w14:textId="77777777" w:rsidR="00F05FD0" w:rsidRDefault="00F05FD0" w:rsidP="008C5086">
            <w:pPr>
              <w:pStyle w:val="Glava"/>
              <w:tabs>
                <w:tab w:val="clear" w:pos="4536"/>
                <w:tab w:val="clear" w:pos="9072"/>
              </w:tabs>
              <w:jc w:val="both"/>
              <w:rPr>
                <w:i w:val="0"/>
                <w:sz w:val="22"/>
                <w:szCs w:val="22"/>
              </w:rPr>
            </w:pPr>
          </w:p>
        </w:tc>
      </w:tr>
    </w:tbl>
    <w:p w14:paraId="60DBBED3" w14:textId="77777777" w:rsidR="00F05FD0" w:rsidRDefault="00F05FD0" w:rsidP="00F05FD0">
      <w:pPr>
        <w:pStyle w:val="Glava"/>
        <w:tabs>
          <w:tab w:val="clear" w:pos="4536"/>
          <w:tab w:val="clear" w:pos="9072"/>
        </w:tabs>
        <w:ind w:left="1080"/>
        <w:jc w:val="both"/>
        <w:rPr>
          <w:i w:val="0"/>
          <w:sz w:val="22"/>
          <w:szCs w:val="22"/>
        </w:rPr>
      </w:pPr>
    </w:p>
    <w:p w14:paraId="6934A095" w14:textId="77777777" w:rsidR="00844DD4" w:rsidRDefault="00F05FD0" w:rsidP="007F6FB4">
      <w:pPr>
        <w:pStyle w:val="Glava"/>
        <w:numPr>
          <w:ilvl w:val="0"/>
          <w:numId w:val="32"/>
        </w:numPr>
        <w:tabs>
          <w:tab w:val="clear" w:pos="4536"/>
          <w:tab w:val="clear" w:pos="9072"/>
        </w:tabs>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14:paraId="23015E9B" w14:textId="1F6C8021" w:rsidR="00F05FD0" w:rsidRDefault="00F05FD0" w:rsidP="00170C74">
      <w:pPr>
        <w:pStyle w:val="Glava"/>
        <w:tabs>
          <w:tab w:val="clear" w:pos="4536"/>
          <w:tab w:val="clear" w:pos="9072"/>
        </w:tabs>
        <w:ind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14:paraId="6FD8B5D1" w14:textId="77777777" w:rsidR="00170C74" w:rsidRPr="00170C74" w:rsidRDefault="00170C74" w:rsidP="00170C74">
      <w:pPr>
        <w:pStyle w:val="Glava"/>
        <w:tabs>
          <w:tab w:val="clear" w:pos="4536"/>
          <w:tab w:val="clear" w:pos="9072"/>
        </w:tabs>
        <w:ind w:firstLine="1134"/>
        <w:jc w:val="both"/>
        <w:rPr>
          <w:i w:val="0"/>
          <w:sz w:val="16"/>
          <w:szCs w:val="16"/>
        </w:rPr>
      </w:pPr>
    </w:p>
    <w:p w14:paraId="0697180F" w14:textId="77777777" w:rsidR="00074F2A" w:rsidRDefault="00F05FD0" w:rsidP="007F6FB4">
      <w:pPr>
        <w:pStyle w:val="Glava"/>
        <w:numPr>
          <w:ilvl w:val="0"/>
          <w:numId w:val="32"/>
        </w:numPr>
        <w:tabs>
          <w:tab w:val="clear" w:pos="4536"/>
          <w:tab w:val="clear" w:pos="9072"/>
        </w:tabs>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14:paraId="6D82B051" w14:textId="77777777" w:rsidR="00E002B1" w:rsidRDefault="00E002B1" w:rsidP="00FB2495">
      <w:pPr>
        <w:pStyle w:val="Glava"/>
        <w:tabs>
          <w:tab w:val="clear" w:pos="4536"/>
          <w:tab w:val="clear" w:pos="9072"/>
        </w:tabs>
        <w:rPr>
          <w:i w:val="0"/>
          <w:sz w:val="22"/>
          <w:szCs w:val="22"/>
        </w:rPr>
      </w:pPr>
    </w:p>
    <w:p w14:paraId="49B30E75" w14:textId="77777777" w:rsidR="00E002B1" w:rsidRDefault="00E002B1" w:rsidP="007F6FB4">
      <w:pPr>
        <w:pStyle w:val="Glava"/>
        <w:numPr>
          <w:ilvl w:val="0"/>
          <w:numId w:val="32"/>
        </w:numPr>
        <w:tabs>
          <w:tab w:val="clear" w:pos="4536"/>
          <w:tab w:val="clear" w:pos="9072"/>
        </w:tabs>
        <w:rPr>
          <w:i w:val="0"/>
          <w:sz w:val="22"/>
          <w:szCs w:val="22"/>
        </w:rPr>
      </w:pPr>
      <w:r>
        <w:rPr>
          <w:i w:val="0"/>
          <w:sz w:val="22"/>
          <w:szCs w:val="22"/>
        </w:rPr>
        <w:t>Identifikacijska številka ponudnika za DDV:_______________________________________</w:t>
      </w:r>
      <w:r w:rsidR="00C718B0">
        <w:rPr>
          <w:i w:val="0"/>
          <w:sz w:val="22"/>
          <w:szCs w:val="22"/>
        </w:rPr>
        <w:t>___</w:t>
      </w:r>
    </w:p>
    <w:p w14:paraId="753E823B" w14:textId="77777777" w:rsidR="00E002B1" w:rsidRDefault="00E002B1" w:rsidP="00E002B1">
      <w:pPr>
        <w:pStyle w:val="Odstavekseznama"/>
        <w:rPr>
          <w:i w:val="0"/>
          <w:sz w:val="22"/>
          <w:szCs w:val="22"/>
        </w:rPr>
      </w:pPr>
    </w:p>
    <w:p w14:paraId="7A170891" w14:textId="77777777" w:rsidR="00E002B1" w:rsidRDefault="00E002B1" w:rsidP="007F6FB4">
      <w:pPr>
        <w:pStyle w:val="Glava"/>
        <w:numPr>
          <w:ilvl w:val="0"/>
          <w:numId w:val="32"/>
        </w:numPr>
        <w:tabs>
          <w:tab w:val="clear" w:pos="4536"/>
          <w:tab w:val="clear" w:pos="9072"/>
        </w:tabs>
        <w:rPr>
          <w:i w:val="0"/>
          <w:sz w:val="22"/>
          <w:szCs w:val="22"/>
        </w:rPr>
      </w:pPr>
      <w:r>
        <w:rPr>
          <w:i w:val="0"/>
          <w:sz w:val="22"/>
          <w:szCs w:val="22"/>
        </w:rPr>
        <w:t>Finančni urad, kjer je ponudnik vpisan v davčni register:__</w:t>
      </w:r>
      <w:r w:rsidR="00C718B0">
        <w:rPr>
          <w:i w:val="0"/>
          <w:sz w:val="22"/>
          <w:szCs w:val="22"/>
        </w:rPr>
        <w:t>_______________________________</w:t>
      </w:r>
    </w:p>
    <w:p w14:paraId="60B09BAF" w14:textId="77777777" w:rsidR="00E002B1" w:rsidRPr="00E002B1" w:rsidRDefault="00E002B1" w:rsidP="00E002B1">
      <w:pPr>
        <w:ind w:left="1080"/>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72516FE6" w14:textId="77777777" w:rsidR="00E002B1" w:rsidRDefault="00E002B1" w:rsidP="00E002B1">
      <w:pPr>
        <w:pStyle w:val="Odstavekseznama"/>
        <w:rPr>
          <w:i w:val="0"/>
          <w:sz w:val="22"/>
          <w:szCs w:val="22"/>
        </w:rPr>
      </w:pPr>
    </w:p>
    <w:p w14:paraId="393EB6E7" w14:textId="77777777" w:rsidR="00F05FD0" w:rsidRPr="00E002B1" w:rsidRDefault="00074F2A" w:rsidP="007F6FB4">
      <w:pPr>
        <w:pStyle w:val="Glava"/>
        <w:numPr>
          <w:ilvl w:val="0"/>
          <w:numId w:val="32"/>
        </w:numPr>
        <w:tabs>
          <w:tab w:val="clear" w:pos="4536"/>
          <w:tab w:val="clear" w:pos="9072"/>
        </w:tabs>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14:paraId="35FB8892" w14:textId="77777777" w:rsidR="00F05FD0" w:rsidRDefault="00F05FD0" w:rsidP="00BF32CF">
      <w:pPr>
        <w:pStyle w:val="Glava"/>
        <w:tabs>
          <w:tab w:val="clear" w:pos="4536"/>
          <w:tab w:val="clear" w:pos="9072"/>
        </w:tabs>
        <w:ind w:left="1080"/>
        <w:jc w:val="both"/>
        <w:rPr>
          <w:i w:val="0"/>
          <w:sz w:val="22"/>
          <w:szCs w:val="22"/>
        </w:rPr>
      </w:pPr>
    </w:p>
    <w:p w14:paraId="0DB31BEA" w14:textId="77777777" w:rsidR="00E002B1" w:rsidRPr="00E002B1" w:rsidRDefault="00E002B1" w:rsidP="00BF32CF">
      <w:pPr>
        <w:pStyle w:val="Glava"/>
        <w:tabs>
          <w:tab w:val="clear" w:pos="4536"/>
          <w:tab w:val="clear" w:pos="9072"/>
        </w:tabs>
        <w:ind w:left="1080"/>
        <w:jc w:val="both"/>
        <w:rPr>
          <w:i w:val="0"/>
          <w:sz w:val="10"/>
          <w:szCs w:val="10"/>
        </w:rPr>
      </w:pPr>
    </w:p>
    <w:p w14:paraId="2B428F70" w14:textId="77777777" w:rsidR="00F05FD0" w:rsidRDefault="00074F2A" w:rsidP="00BF32CF">
      <w:pPr>
        <w:pStyle w:val="Glava"/>
        <w:tabs>
          <w:tab w:val="clear" w:pos="4536"/>
          <w:tab w:val="clear" w:pos="9072"/>
        </w:tabs>
        <w:ind w:left="1080"/>
        <w:jc w:val="both"/>
        <w:rPr>
          <w:i w:val="0"/>
          <w:sz w:val="22"/>
          <w:szCs w:val="22"/>
        </w:rPr>
      </w:pPr>
      <w:r>
        <w:rPr>
          <w:i w:val="0"/>
          <w:sz w:val="22"/>
          <w:szCs w:val="22"/>
        </w:rPr>
        <w:t>Datum:                                                     Žig:                                                                    Podpis:</w:t>
      </w:r>
    </w:p>
    <w:p w14:paraId="013B0DE5" w14:textId="77777777" w:rsidR="00C718B0" w:rsidRDefault="00C718B0" w:rsidP="00394B35">
      <w:pPr>
        <w:rPr>
          <w:i w:val="0"/>
          <w:sz w:val="18"/>
          <w:szCs w:val="18"/>
        </w:rPr>
      </w:pPr>
    </w:p>
    <w:p w14:paraId="35EEFBA5" w14:textId="77777777" w:rsidR="00C718B0" w:rsidRPr="007530DE" w:rsidRDefault="00C718B0" w:rsidP="00785FB2">
      <w:pPr>
        <w:rPr>
          <w:b/>
          <w:i w:val="0"/>
          <w:sz w:val="18"/>
          <w:szCs w:val="18"/>
        </w:rPr>
      </w:pPr>
    </w:p>
    <w:p w14:paraId="6915FAE1" w14:textId="0EEA72BC" w:rsidR="006E4B7E" w:rsidRPr="00FF38DC" w:rsidRDefault="006E4B7E" w:rsidP="006E4B7E">
      <w:pPr>
        <w:pStyle w:val="Glava"/>
        <w:tabs>
          <w:tab w:val="clear" w:pos="4536"/>
          <w:tab w:val="clear" w:pos="9072"/>
        </w:tabs>
        <w:ind w:left="1080"/>
        <w:jc w:val="right"/>
        <w:rPr>
          <w:b/>
          <w:i w:val="0"/>
          <w:sz w:val="22"/>
          <w:szCs w:val="22"/>
        </w:rPr>
      </w:pPr>
      <w:r w:rsidRPr="00FF38DC">
        <w:rPr>
          <w:b/>
          <w:i w:val="0"/>
          <w:sz w:val="22"/>
          <w:szCs w:val="22"/>
        </w:rPr>
        <w:lastRenderedPageBreak/>
        <w:t xml:space="preserve">PRILOGA </w:t>
      </w:r>
      <w:r w:rsidRPr="0006472D">
        <w:rPr>
          <w:b/>
          <w:i w:val="0"/>
          <w:sz w:val="22"/>
          <w:szCs w:val="22"/>
        </w:rPr>
        <w:t>2</w:t>
      </w:r>
    </w:p>
    <w:p w14:paraId="0B468333" w14:textId="77777777" w:rsidR="006E4B7E" w:rsidRPr="00FF38DC" w:rsidRDefault="006E4B7E" w:rsidP="006E4B7E">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574"/>
      </w:tblGrid>
      <w:tr w:rsidR="006E4B7E" w:rsidRPr="00FF38DC" w14:paraId="7F21030E" w14:textId="77777777" w:rsidTr="00311E0A">
        <w:tc>
          <w:tcPr>
            <w:tcW w:w="1426" w:type="dxa"/>
          </w:tcPr>
          <w:p w14:paraId="2B23FFDD" w14:textId="77777777" w:rsidR="006E4B7E" w:rsidRPr="00FF38DC" w:rsidRDefault="006E4B7E" w:rsidP="00311E0A">
            <w:pPr>
              <w:pStyle w:val="Glava"/>
              <w:tabs>
                <w:tab w:val="clear" w:pos="4536"/>
                <w:tab w:val="clear" w:pos="9072"/>
              </w:tabs>
              <w:jc w:val="both"/>
              <w:rPr>
                <w:i w:val="0"/>
                <w:sz w:val="22"/>
                <w:szCs w:val="22"/>
              </w:rPr>
            </w:pPr>
            <w:r w:rsidRPr="00FF38DC">
              <w:rPr>
                <w:i w:val="0"/>
                <w:sz w:val="22"/>
                <w:szCs w:val="22"/>
              </w:rPr>
              <w:t>PONUDNIK:</w:t>
            </w:r>
          </w:p>
        </w:tc>
        <w:tc>
          <w:tcPr>
            <w:tcW w:w="7574" w:type="dxa"/>
            <w:tcBorders>
              <w:bottom w:val="single" w:sz="4" w:space="0" w:color="auto"/>
            </w:tcBorders>
          </w:tcPr>
          <w:p w14:paraId="1F1B8DF0" w14:textId="77777777" w:rsidR="006E4B7E" w:rsidRPr="00FF38DC" w:rsidRDefault="006E4B7E" w:rsidP="00311E0A">
            <w:pPr>
              <w:pStyle w:val="Glava"/>
              <w:tabs>
                <w:tab w:val="clear" w:pos="4536"/>
                <w:tab w:val="clear" w:pos="9072"/>
              </w:tabs>
              <w:jc w:val="both"/>
              <w:rPr>
                <w:i w:val="0"/>
                <w:sz w:val="22"/>
                <w:szCs w:val="22"/>
              </w:rPr>
            </w:pPr>
          </w:p>
        </w:tc>
      </w:tr>
    </w:tbl>
    <w:p w14:paraId="307F2C3E" w14:textId="77777777" w:rsidR="006E4B7E" w:rsidRPr="00FF38DC" w:rsidRDefault="006E4B7E" w:rsidP="006E4B7E">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6E4B7E" w:rsidRPr="00FF38DC" w14:paraId="278E7BFD" w14:textId="77777777" w:rsidTr="00311E0A">
        <w:tc>
          <w:tcPr>
            <w:tcW w:w="2160" w:type="dxa"/>
          </w:tcPr>
          <w:p w14:paraId="19D11F9E" w14:textId="77777777" w:rsidR="006E4B7E" w:rsidRPr="00FF38DC" w:rsidRDefault="006E4B7E" w:rsidP="00311E0A">
            <w:pPr>
              <w:pStyle w:val="Glava"/>
              <w:tabs>
                <w:tab w:val="clear" w:pos="4536"/>
                <w:tab w:val="clear" w:pos="9072"/>
              </w:tabs>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14:paraId="06B6A2C1" w14:textId="77777777" w:rsidR="006E4B7E" w:rsidRPr="00FF38DC" w:rsidRDefault="006E4B7E" w:rsidP="00311E0A">
            <w:pPr>
              <w:pStyle w:val="Glava"/>
              <w:tabs>
                <w:tab w:val="clear" w:pos="4536"/>
                <w:tab w:val="clear" w:pos="9072"/>
              </w:tabs>
              <w:jc w:val="both"/>
              <w:rPr>
                <w:i w:val="0"/>
                <w:sz w:val="22"/>
                <w:szCs w:val="22"/>
              </w:rPr>
            </w:pPr>
          </w:p>
        </w:tc>
      </w:tr>
      <w:tr w:rsidR="006E4B7E" w:rsidRPr="00FF38DC" w14:paraId="1FF29A0A" w14:textId="77777777" w:rsidTr="00311E0A">
        <w:tc>
          <w:tcPr>
            <w:tcW w:w="2160" w:type="dxa"/>
          </w:tcPr>
          <w:p w14:paraId="20376364" w14:textId="77777777" w:rsidR="006E4B7E" w:rsidRPr="00FF38DC" w:rsidRDefault="006E4B7E" w:rsidP="00311E0A">
            <w:pPr>
              <w:pStyle w:val="Glava"/>
              <w:tabs>
                <w:tab w:val="clear" w:pos="4536"/>
                <w:tab w:val="clear" w:pos="9072"/>
              </w:tabs>
              <w:jc w:val="both"/>
              <w:rPr>
                <w:i w:val="0"/>
                <w:sz w:val="22"/>
                <w:szCs w:val="22"/>
              </w:rPr>
            </w:pPr>
          </w:p>
        </w:tc>
        <w:tc>
          <w:tcPr>
            <w:tcW w:w="6840" w:type="dxa"/>
            <w:gridSpan w:val="2"/>
          </w:tcPr>
          <w:p w14:paraId="07ECBBF0" w14:textId="77777777" w:rsidR="006E4B7E" w:rsidRPr="00FF38DC" w:rsidRDefault="006E4B7E" w:rsidP="00311E0A">
            <w:pPr>
              <w:pStyle w:val="Glava"/>
              <w:tabs>
                <w:tab w:val="clear" w:pos="4536"/>
                <w:tab w:val="clear" w:pos="9072"/>
              </w:tabs>
              <w:jc w:val="both"/>
              <w:rPr>
                <w:i w:val="0"/>
                <w:sz w:val="22"/>
                <w:szCs w:val="22"/>
              </w:rPr>
            </w:pPr>
          </w:p>
        </w:tc>
      </w:tr>
      <w:tr w:rsidR="006E4B7E" w:rsidRPr="00FF38DC" w14:paraId="2D929CF0" w14:textId="77777777" w:rsidTr="00311E0A">
        <w:tc>
          <w:tcPr>
            <w:tcW w:w="2520" w:type="dxa"/>
            <w:gridSpan w:val="2"/>
          </w:tcPr>
          <w:p w14:paraId="390C3FC9" w14:textId="77777777" w:rsidR="006E4B7E" w:rsidRPr="00FF38DC" w:rsidRDefault="006E4B7E" w:rsidP="00311E0A">
            <w:pPr>
              <w:pStyle w:val="Glava"/>
              <w:tabs>
                <w:tab w:val="clear" w:pos="4536"/>
                <w:tab w:val="clear" w:pos="9072"/>
              </w:tabs>
              <w:jc w:val="both"/>
              <w:rPr>
                <w:i w:val="0"/>
                <w:sz w:val="22"/>
                <w:szCs w:val="22"/>
              </w:rPr>
            </w:pPr>
            <w:r w:rsidRPr="00FF38DC">
              <w:rPr>
                <w:i w:val="0"/>
                <w:sz w:val="22"/>
                <w:szCs w:val="22"/>
              </w:rPr>
              <w:t>dajem naslednjo</w:t>
            </w:r>
          </w:p>
        </w:tc>
        <w:tc>
          <w:tcPr>
            <w:tcW w:w="6480" w:type="dxa"/>
          </w:tcPr>
          <w:p w14:paraId="25F7C6CE" w14:textId="77777777" w:rsidR="006E4B7E" w:rsidRPr="00FF38DC" w:rsidRDefault="006E4B7E" w:rsidP="00311E0A">
            <w:pPr>
              <w:pStyle w:val="Glava"/>
              <w:tabs>
                <w:tab w:val="clear" w:pos="4536"/>
                <w:tab w:val="clear" w:pos="9072"/>
              </w:tabs>
              <w:jc w:val="both"/>
              <w:rPr>
                <w:i w:val="0"/>
                <w:sz w:val="22"/>
                <w:szCs w:val="22"/>
              </w:rPr>
            </w:pPr>
          </w:p>
        </w:tc>
      </w:tr>
    </w:tbl>
    <w:p w14:paraId="6C9B5D54" w14:textId="77777777" w:rsidR="006E4B7E" w:rsidRPr="00FF38DC" w:rsidRDefault="006E4B7E" w:rsidP="006E4B7E">
      <w:pPr>
        <w:pStyle w:val="Glava"/>
        <w:tabs>
          <w:tab w:val="clear" w:pos="4536"/>
          <w:tab w:val="clear" w:pos="9072"/>
        </w:tabs>
        <w:jc w:val="both"/>
        <w:rPr>
          <w:i w:val="0"/>
          <w:sz w:val="22"/>
          <w:szCs w:val="22"/>
        </w:rPr>
      </w:pPr>
    </w:p>
    <w:p w14:paraId="1F585DEC" w14:textId="02CED4A1" w:rsidR="006E4B7E" w:rsidRPr="0075491A" w:rsidRDefault="006E4B7E" w:rsidP="006E4B7E">
      <w:pPr>
        <w:pStyle w:val="Glava"/>
        <w:tabs>
          <w:tab w:val="clear" w:pos="4536"/>
          <w:tab w:val="clear" w:pos="9072"/>
        </w:tabs>
        <w:ind w:left="1080"/>
        <w:jc w:val="center"/>
        <w:rPr>
          <w:b/>
          <w:i w:val="0"/>
          <w:sz w:val="28"/>
          <w:szCs w:val="28"/>
        </w:rPr>
      </w:pPr>
      <w:r w:rsidRPr="0075491A">
        <w:rPr>
          <w:b/>
          <w:i w:val="0"/>
          <w:sz w:val="28"/>
          <w:szCs w:val="28"/>
        </w:rPr>
        <w:t xml:space="preserve">PONUDBO </w:t>
      </w:r>
      <w:r w:rsidR="004608FA">
        <w:rPr>
          <w:b/>
          <w:i w:val="0"/>
          <w:sz w:val="28"/>
          <w:szCs w:val="28"/>
        </w:rPr>
        <w:t>št. _________</w:t>
      </w:r>
    </w:p>
    <w:p w14:paraId="1C17EAB2" w14:textId="77777777" w:rsidR="006E4B7E" w:rsidRPr="00FF38DC" w:rsidRDefault="006E4B7E" w:rsidP="006E4B7E">
      <w:pPr>
        <w:pStyle w:val="Glava"/>
        <w:tabs>
          <w:tab w:val="clear" w:pos="4536"/>
          <w:tab w:val="clear" w:pos="9072"/>
        </w:tabs>
        <w:jc w:val="both"/>
        <w:rPr>
          <w:i w:val="0"/>
          <w:sz w:val="22"/>
          <w:szCs w:val="22"/>
        </w:rPr>
      </w:pPr>
    </w:p>
    <w:p w14:paraId="5C937ED6" w14:textId="77777777" w:rsidR="006E4B7E" w:rsidRPr="00FF38DC" w:rsidRDefault="006E4B7E" w:rsidP="006E4B7E">
      <w:pPr>
        <w:pStyle w:val="Glava"/>
        <w:tabs>
          <w:tab w:val="clear" w:pos="4536"/>
          <w:tab w:val="clear" w:pos="9072"/>
        </w:tabs>
        <w:jc w:val="both"/>
        <w:rPr>
          <w:i w:val="0"/>
          <w:sz w:val="22"/>
          <w:szCs w:val="22"/>
        </w:rPr>
      </w:pPr>
    </w:p>
    <w:p w14:paraId="2175BF38" w14:textId="77777777" w:rsidR="006E4B7E" w:rsidRPr="00FF38DC" w:rsidRDefault="006E4B7E" w:rsidP="006E4B7E">
      <w:pPr>
        <w:ind w:left="1080"/>
        <w:jc w:val="both"/>
        <w:rPr>
          <w:b/>
          <w:i w:val="0"/>
          <w:sz w:val="22"/>
          <w:szCs w:val="22"/>
        </w:rPr>
      </w:pPr>
      <w:r w:rsidRPr="00FF38DC">
        <w:rPr>
          <w:b/>
          <w:i w:val="0"/>
          <w:sz w:val="22"/>
          <w:szCs w:val="22"/>
        </w:rPr>
        <w:t xml:space="preserve">Način predložitve ponudbe </w:t>
      </w:r>
      <w:r w:rsidRPr="00FF38DC">
        <w:rPr>
          <w:i w:val="0"/>
          <w:sz w:val="22"/>
          <w:szCs w:val="22"/>
        </w:rPr>
        <w:t>(ustrezno obkrožite)</w:t>
      </w:r>
    </w:p>
    <w:p w14:paraId="3D359B44" w14:textId="77777777" w:rsidR="006E4B7E" w:rsidRPr="00FF38DC" w:rsidRDefault="006E4B7E" w:rsidP="006E4B7E">
      <w:pPr>
        <w:ind w:left="1080"/>
        <w:jc w:val="both"/>
        <w:rPr>
          <w:i w:val="0"/>
          <w:sz w:val="22"/>
          <w:szCs w:val="22"/>
        </w:rPr>
      </w:pPr>
    </w:p>
    <w:p w14:paraId="4C9243F6" w14:textId="77777777" w:rsidR="006E4B7E" w:rsidRPr="00FF38DC" w:rsidRDefault="006E4B7E" w:rsidP="006E4B7E">
      <w:pPr>
        <w:ind w:left="1080"/>
        <w:jc w:val="both"/>
        <w:rPr>
          <w:i w:val="0"/>
          <w:sz w:val="22"/>
          <w:szCs w:val="22"/>
        </w:rPr>
      </w:pPr>
      <w:r w:rsidRPr="00FF38DC">
        <w:rPr>
          <w:i w:val="0"/>
          <w:sz w:val="22"/>
          <w:szCs w:val="22"/>
        </w:rPr>
        <w:t>Izjavljamo, da dajemo ponudbo:</w:t>
      </w:r>
    </w:p>
    <w:p w14:paraId="2246206A" w14:textId="77777777" w:rsidR="006E4B7E" w:rsidRPr="00FF38DC" w:rsidRDefault="006E4B7E" w:rsidP="007F6FB4">
      <w:pPr>
        <w:numPr>
          <w:ilvl w:val="0"/>
          <w:numId w:val="15"/>
        </w:numPr>
        <w:jc w:val="both"/>
        <w:rPr>
          <w:i w:val="0"/>
          <w:sz w:val="22"/>
          <w:szCs w:val="22"/>
        </w:rPr>
      </w:pPr>
      <w:r w:rsidRPr="00FF38DC">
        <w:rPr>
          <w:i w:val="0"/>
          <w:sz w:val="22"/>
          <w:szCs w:val="22"/>
        </w:rPr>
        <w:t>samostojno - kot samostojen ponudnik</w:t>
      </w:r>
    </w:p>
    <w:p w14:paraId="7756597F" w14:textId="77777777" w:rsidR="006E4B7E" w:rsidRPr="00FF38DC" w:rsidRDefault="006E4B7E" w:rsidP="007F6FB4">
      <w:pPr>
        <w:numPr>
          <w:ilvl w:val="0"/>
          <w:numId w:val="15"/>
        </w:numPr>
        <w:jc w:val="both"/>
        <w:rPr>
          <w:i w:val="0"/>
          <w:sz w:val="22"/>
          <w:szCs w:val="22"/>
        </w:rPr>
      </w:pPr>
      <w:r w:rsidRPr="00FF38DC">
        <w:rPr>
          <w:i w:val="0"/>
          <w:sz w:val="22"/>
          <w:szCs w:val="22"/>
        </w:rPr>
        <w:t>s podizvajalci - kot samostojen ponudnik s podizvajalci</w:t>
      </w:r>
    </w:p>
    <w:p w14:paraId="46B458EB" w14:textId="77777777" w:rsidR="006E4B7E" w:rsidRPr="00FF38DC" w:rsidRDefault="006E4B7E" w:rsidP="007F6FB4">
      <w:pPr>
        <w:pStyle w:val="Glava"/>
        <w:numPr>
          <w:ilvl w:val="0"/>
          <w:numId w:val="15"/>
        </w:numPr>
        <w:tabs>
          <w:tab w:val="clear" w:pos="4536"/>
          <w:tab w:val="clear" w:pos="9072"/>
        </w:tabs>
        <w:jc w:val="both"/>
        <w:rPr>
          <w:i w:val="0"/>
          <w:sz w:val="22"/>
          <w:szCs w:val="22"/>
        </w:rPr>
      </w:pPr>
      <w:r w:rsidRPr="00FF38DC">
        <w:rPr>
          <w:i w:val="0"/>
          <w:sz w:val="22"/>
          <w:szCs w:val="22"/>
        </w:rPr>
        <w:t>skupno ponudbo - kot partner v skupini ponudnikov</w:t>
      </w:r>
    </w:p>
    <w:p w14:paraId="0FC40BE9" w14:textId="77777777" w:rsidR="006E4B7E" w:rsidRPr="00FF38DC" w:rsidRDefault="006E4B7E" w:rsidP="006E4B7E">
      <w:pPr>
        <w:pStyle w:val="Glava"/>
        <w:tabs>
          <w:tab w:val="clear" w:pos="4536"/>
          <w:tab w:val="clear" w:pos="9072"/>
        </w:tabs>
        <w:ind w:left="1080"/>
        <w:jc w:val="both"/>
        <w:rPr>
          <w:i w:val="0"/>
          <w:sz w:val="22"/>
          <w:szCs w:val="22"/>
        </w:rPr>
      </w:pPr>
    </w:p>
    <w:tbl>
      <w:tblPr>
        <w:tblW w:w="899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3178"/>
        <w:gridCol w:w="1701"/>
        <w:gridCol w:w="1559"/>
        <w:gridCol w:w="1769"/>
      </w:tblGrid>
      <w:tr w:rsidR="006E4B7E" w:rsidRPr="00FF38DC" w14:paraId="20B92449" w14:textId="77777777" w:rsidTr="000D1C58">
        <w:tc>
          <w:tcPr>
            <w:tcW w:w="791" w:type="dxa"/>
          </w:tcPr>
          <w:p w14:paraId="6F09A9A1" w14:textId="77777777" w:rsidR="006E4B7E" w:rsidRPr="002D65AD" w:rsidRDefault="006E4B7E" w:rsidP="000D1C58">
            <w:pPr>
              <w:pStyle w:val="Glava"/>
              <w:tabs>
                <w:tab w:val="clear" w:pos="4536"/>
                <w:tab w:val="clear" w:pos="9072"/>
              </w:tabs>
              <w:jc w:val="center"/>
              <w:rPr>
                <w:i w:val="0"/>
                <w:sz w:val="22"/>
                <w:szCs w:val="22"/>
              </w:rPr>
            </w:pPr>
            <w:r w:rsidRPr="002D65AD">
              <w:rPr>
                <w:i w:val="0"/>
                <w:sz w:val="22"/>
                <w:szCs w:val="22"/>
              </w:rPr>
              <w:t>Zap. št. sklopa</w:t>
            </w:r>
          </w:p>
        </w:tc>
        <w:tc>
          <w:tcPr>
            <w:tcW w:w="3178" w:type="dxa"/>
          </w:tcPr>
          <w:p w14:paraId="60BD8A56" w14:textId="77777777" w:rsidR="006E4B7E" w:rsidRPr="002D65AD" w:rsidRDefault="006E4B7E" w:rsidP="00311E0A">
            <w:pPr>
              <w:pStyle w:val="Glava"/>
              <w:tabs>
                <w:tab w:val="clear" w:pos="4536"/>
                <w:tab w:val="clear" w:pos="9072"/>
              </w:tabs>
              <w:jc w:val="center"/>
              <w:rPr>
                <w:i w:val="0"/>
                <w:sz w:val="22"/>
                <w:szCs w:val="22"/>
              </w:rPr>
            </w:pPr>
            <w:r w:rsidRPr="002D65AD">
              <w:rPr>
                <w:i w:val="0"/>
                <w:sz w:val="22"/>
                <w:szCs w:val="22"/>
              </w:rPr>
              <w:t>Naziv sklopa</w:t>
            </w:r>
          </w:p>
        </w:tc>
        <w:tc>
          <w:tcPr>
            <w:tcW w:w="1701" w:type="dxa"/>
          </w:tcPr>
          <w:p w14:paraId="6270E107" w14:textId="77777777" w:rsidR="006E4B7E" w:rsidRPr="002D65AD" w:rsidRDefault="006E4B7E" w:rsidP="000D1C58">
            <w:pPr>
              <w:pStyle w:val="Glava"/>
              <w:tabs>
                <w:tab w:val="clear" w:pos="4536"/>
                <w:tab w:val="clear" w:pos="9072"/>
              </w:tabs>
              <w:ind w:left="-108" w:right="-108"/>
              <w:jc w:val="center"/>
              <w:rPr>
                <w:i w:val="0"/>
                <w:sz w:val="22"/>
                <w:szCs w:val="22"/>
              </w:rPr>
            </w:pPr>
            <w:r w:rsidRPr="002D65AD">
              <w:rPr>
                <w:i w:val="0"/>
                <w:sz w:val="22"/>
                <w:szCs w:val="22"/>
              </w:rPr>
              <w:t>Ponudbena vrednost z DDV za ocenjeno količino</w:t>
            </w:r>
          </w:p>
        </w:tc>
        <w:tc>
          <w:tcPr>
            <w:tcW w:w="1559" w:type="dxa"/>
          </w:tcPr>
          <w:p w14:paraId="1F75B6F1" w14:textId="77777777" w:rsidR="006E4B7E" w:rsidRPr="002D65AD" w:rsidRDefault="006E4B7E" w:rsidP="000D1C58">
            <w:pPr>
              <w:pStyle w:val="Glava"/>
              <w:tabs>
                <w:tab w:val="clear" w:pos="4536"/>
                <w:tab w:val="clear" w:pos="9072"/>
              </w:tabs>
              <w:ind w:left="-108" w:right="-108"/>
              <w:jc w:val="center"/>
              <w:rPr>
                <w:i w:val="0"/>
                <w:sz w:val="22"/>
                <w:szCs w:val="22"/>
              </w:rPr>
            </w:pPr>
            <w:r w:rsidRPr="002D65AD">
              <w:rPr>
                <w:i w:val="0"/>
                <w:sz w:val="22"/>
                <w:szCs w:val="22"/>
              </w:rPr>
              <w:t>Število živil po merilu »embalaža«</w:t>
            </w:r>
          </w:p>
        </w:tc>
        <w:tc>
          <w:tcPr>
            <w:tcW w:w="1769" w:type="dxa"/>
          </w:tcPr>
          <w:p w14:paraId="01F7F686" w14:textId="77777777" w:rsidR="006E4B7E" w:rsidRPr="002D65AD" w:rsidRDefault="006E4B7E" w:rsidP="000D1C58">
            <w:pPr>
              <w:pStyle w:val="Glava"/>
              <w:tabs>
                <w:tab w:val="clear" w:pos="4536"/>
                <w:tab w:val="clear" w:pos="9072"/>
              </w:tabs>
              <w:ind w:left="-108" w:right="-108"/>
              <w:jc w:val="center"/>
              <w:rPr>
                <w:i w:val="0"/>
                <w:sz w:val="22"/>
                <w:szCs w:val="22"/>
              </w:rPr>
            </w:pPr>
            <w:r w:rsidRPr="002D65AD">
              <w:rPr>
                <w:i w:val="0"/>
                <w:sz w:val="22"/>
                <w:szCs w:val="22"/>
              </w:rPr>
              <w:t>Število živil po merilu »več ekoloških živil«</w:t>
            </w:r>
          </w:p>
        </w:tc>
      </w:tr>
      <w:tr w:rsidR="000D1C58" w:rsidRPr="002D65AD" w14:paraId="70D814C6" w14:textId="77777777" w:rsidTr="009A0299">
        <w:tc>
          <w:tcPr>
            <w:tcW w:w="791" w:type="dxa"/>
            <w:vAlign w:val="center"/>
          </w:tcPr>
          <w:p w14:paraId="79B1C16F" w14:textId="7BCBA218" w:rsidR="000D1C58" w:rsidRPr="002D65AD" w:rsidRDefault="002D65AD" w:rsidP="009A0299">
            <w:pPr>
              <w:pStyle w:val="Glava"/>
              <w:tabs>
                <w:tab w:val="clear" w:pos="4536"/>
                <w:tab w:val="clear" w:pos="9072"/>
              </w:tabs>
              <w:rPr>
                <w:i w:val="0"/>
                <w:sz w:val="18"/>
                <w:szCs w:val="18"/>
              </w:rPr>
            </w:pPr>
            <w:r w:rsidRPr="002D65AD">
              <w:rPr>
                <w:i w:val="0"/>
                <w:sz w:val="18"/>
                <w:szCs w:val="18"/>
              </w:rPr>
              <w:t>1.1.</w:t>
            </w:r>
          </w:p>
        </w:tc>
        <w:tc>
          <w:tcPr>
            <w:tcW w:w="3178" w:type="dxa"/>
            <w:vAlign w:val="center"/>
          </w:tcPr>
          <w:p w14:paraId="3356CA05" w14:textId="0D7832CA" w:rsidR="000D1C58" w:rsidRPr="002D65AD" w:rsidRDefault="000D1C58" w:rsidP="009A0299">
            <w:pPr>
              <w:pStyle w:val="Glava"/>
              <w:tabs>
                <w:tab w:val="clear" w:pos="4536"/>
                <w:tab w:val="clear" w:pos="9072"/>
              </w:tabs>
              <w:rPr>
                <w:i w:val="0"/>
                <w:sz w:val="18"/>
                <w:szCs w:val="18"/>
              </w:rPr>
            </w:pPr>
            <w:r w:rsidRPr="002D65AD">
              <w:rPr>
                <w:i w:val="0"/>
                <w:sz w:val="18"/>
                <w:szCs w:val="18"/>
              </w:rPr>
              <w:t>PASTERIZIRANO in STERILIZIRANO  MLEKO</w:t>
            </w:r>
          </w:p>
        </w:tc>
        <w:tc>
          <w:tcPr>
            <w:tcW w:w="1701" w:type="dxa"/>
            <w:vAlign w:val="center"/>
          </w:tcPr>
          <w:p w14:paraId="2390DDB0" w14:textId="77777777" w:rsidR="000D1C58" w:rsidRPr="002D65AD" w:rsidRDefault="000D1C58" w:rsidP="009A0299">
            <w:pPr>
              <w:pStyle w:val="Glava"/>
              <w:tabs>
                <w:tab w:val="clear" w:pos="4536"/>
                <w:tab w:val="clear" w:pos="9072"/>
              </w:tabs>
              <w:ind w:left="-108" w:right="-108"/>
              <w:rPr>
                <w:i w:val="0"/>
                <w:sz w:val="22"/>
                <w:szCs w:val="22"/>
              </w:rPr>
            </w:pPr>
          </w:p>
        </w:tc>
        <w:tc>
          <w:tcPr>
            <w:tcW w:w="1559" w:type="dxa"/>
            <w:vAlign w:val="center"/>
          </w:tcPr>
          <w:p w14:paraId="07956170"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08C7B785" w14:textId="77777777" w:rsidR="000D1C58" w:rsidRPr="002D65AD" w:rsidRDefault="000D1C58" w:rsidP="009A0299">
            <w:pPr>
              <w:pStyle w:val="Glava"/>
              <w:tabs>
                <w:tab w:val="clear" w:pos="4536"/>
                <w:tab w:val="clear" w:pos="9072"/>
              </w:tabs>
              <w:rPr>
                <w:i w:val="0"/>
                <w:sz w:val="22"/>
                <w:szCs w:val="22"/>
              </w:rPr>
            </w:pPr>
          </w:p>
        </w:tc>
      </w:tr>
      <w:tr w:rsidR="000D1C58" w:rsidRPr="002D65AD" w14:paraId="16BE4EEA" w14:textId="77777777" w:rsidTr="00BE0A4C">
        <w:trPr>
          <w:trHeight w:val="312"/>
        </w:trPr>
        <w:tc>
          <w:tcPr>
            <w:tcW w:w="791" w:type="dxa"/>
            <w:vAlign w:val="center"/>
          </w:tcPr>
          <w:p w14:paraId="2CA1D742" w14:textId="0FCC97BD" w:rsidR="000D1C58" w:rsidRPr="002D65AD" w:rsidRDefault="002D65AD" w:rsidP="009A0299">
            <w:pPr>
              <w:pStyle w:val="Glava"/>
              <w:tabs>
                <w:tab w:val="clear" w:pos="4536"/>
                <w:tab w:val="clear" w:pos="9072"/>
              </w:tabs>
              <w:rPr>
                <w:i w:val="0"/>
                <w:sz w:val="18"/>
                <w:szCs w:val="18"/>
              </w:rPr>
            </w:pPr>
            <w:r w:rsidRPr="002D65AD">
              <w:rPr>
                <w:i w:val="0"/>
                <w:sz w:val="18"/>
                <w:szCs w:val="18"/>
              </w:rPr>
              <w:t>1.2.</w:t>
            </w:r>
          </w:p>
        </w:tc>
        <w:tc>
          <w:tcPr>
            <w:tcW w:w="3178" w:type="dxa"/>
            <w:vAlign w:val="center"/>
          </w:tcPr>
          <w:p w14:paraId="57CBC509" w14:textId="47407B72" w:rsidR="000D1C58" w:rsidRPr="002D65AD" w:rsidRDefault="000D1C58" w:rsidP="009A0299">
            <w:pPr>
              <w:pStyle w:val="Glava"/>
              <w:tabs>
                <w:tab w:val="clear" w:pos="4536"/>
                <w:tab w:val="clear" w:pos="9072"/>
              </w:tabs>
              <w:rPr>
                <w:i w:val="0"/>
                <w:sz w:val="18"/>
                <w:szCs w:val="18"/>
              </w:rPr>
            </w:pPr>
            <w:r w:rsidRPr="002D65AD">
              <w:rPr>
                <w:i w:val="0"/>
                <w:sz w:val="18"/>
                <w:szCs w:val="18"/>
              </w:rPr>
              <w:t>FERMENTIRANI MLEČNI IZDELKI</w:t>
            </w:r>
          </w:p>
        </w:tc>
        <w:tc>
          <w:tcPr>
            <w:tcW w:w="1701" w:type="dxa"/>
            <w:vAlign w:val="center"/>
          </w:tcPr>
          <w:p w14:paraId="3F52BDBD"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6445E2D6"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681C0A26" w14:textId="77777777" w:rsidR="000D1C58" w:rsidRPr="002D65AD" w:rsidRDefault="000D1C58" w:rsidP="009A0299">
            <w:pPr>
              <w:pStyle w:val="Glava"/>
              <w:tabs>
                <w:tab w:val="clear" w:pos="4536"/>
                <w:tab w:val="clear" w:pos="9072"/>
              </w:tabs>
              <w:rPr>
                <w:i w:val="0"/>
                <w:sz w:val="22"/>
                <w:szCs w:val="22"/>
              </w:rPr>
            </w:pPr>
          </w:p>
        </w:tc>
      </w:tr>
      <w:tr w:rsidR="000D1C58" w:rsidRPr="002D65AD" w14:paraId="1434B1D0" w14:textId="77777777" w:rsidTr="00BE0A4C">
        <w:trPr>
          <w:trHeight w:val="312"/>
        </w:trPr>
        <w:tc>
          <w:tcPr>
            <w:tcW w:w="791" w:type="dxa"/>
            <w:vAlign w:val="center"/>
          </w:tcPr>
          <w:p w14:paraId="1DE62B32" w14:textId="51BB736D" w:rsidR="000D1C58" w:rsidRPr="002D65AD" w:rsidRDefault="002D65AD" w:rsidP="009A0299">
            <w:pPr>
              <w:pStyle w:val="Glava"/>
              <w:tabs>
                <w:tab w:val="clear" w:pos="4536"/>
                <w:tab w:val="clear" w:pos="9072"/>
              </w:tabs>
              <w:rPr>
                <w:i w:val="0"/>
                <w:sz w:val="18"/>
                <w:szCs w:val="18"/>
              </w:rPr>
            </w:pPr>
            <w:r w:rsidRPr="002D65AD">
              <w:rPr>
                <w:i w:val="0"/>
                <w:sz w:val="18"/>
                <w:szCs w:val="18"/>
              </w:rPr>
              <w:t>1.3.</w:t>
            </w:r>
          </w:p>
        </w:tc>
        <w:tc>
          <w:tcPr>
            <w:tcW w:w="3178" w:type="dxa"/>
            <w:vAlign w:val="center"/>
          </w:tcPr>
          <w:p w14:paraId="2213DBE2" w14:textId="271AFF28" w:rsidR="000D1C58" w:rsidRPr="002D65AD" w:rsidRDefault="000D1C58" w:rsidP="009A0299">
            <w:pPr>
              <w:pStyle w:val="Glava"/>
              <w:tabs>
                <w:tab w:val="clear" w:pos="4536"/>
                <w:tab w:val="clear" w:pos="9072"/>
              </w:tabs>
              <w:rPr>
                <w:i w:val="0"/>
                <w:sz w:val="18"/>
                <w:szCs w:val="18"/>
              </w:rPr>
            </w:pPr>
            <w:r w:rsidRPr="002D65AD">
              <w:rPr>
                <w:i w:val="0"/>
                <w:sz w:val="18"/>
                <w:szCs w:val="18"/>
              </w:rPr>
              <w:t>SMETANA in MASLO</w:t>
            </w:r>
          </w:p>
        </w:tc>
        <w:tc>
          <w:tcPr>
            <w:tcW w:w="1701" w:type="dxa"/>
            <w:vAlign w:val="center"/>
          </w:tcPr>
          <w:p w14:paraId="6EE721D9"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340A7D3D"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11736D4C" w14:textId="77777777" w:rsidR="000D1C58" w:rsidRPr="002D65AD" w:rsidRDefault="000D1C58" w:rsidP="009A0299">
            <w:pPr>
              <w:pStyle w:val="Glava"/>
              <w:tabs>
                <w:tab w:val="clear" w:pos="4536"/>
                <w:tab w:val="clear" w:pos="9072"/>
              </w:tabs>
              <w:rPr>
                <w:i w:val="0"/>
                <w:sz w:val="22"/>
                <w:szCs w:val="22"/>
              </w:rPr>
            </w:pPr>
          </w:p>
        </w:tc>
      </w:tr>
      <w:tr w:rsidR="000D1C58" w:rsidRPr="002D65AD" w14:paraId="06555DF3" w14:textId="77777777" w:rsidTr="00BE0A4C">
        <w:trPr>
          <w:trHeight w:val="312"/>
        </w:trPr>
        <w:tc>
          <w:tcPr>
            <w:tcW w:w="791" w:type="dxa"/>
            <w:vAlign w:val="center"/>
          </w:tcPr>
          <w:p w14:paraId="44962AB1" w14:textId="29D6B50E" w:rsidR="000D1C58" w:rsidRPr="002D65AD" w:rsidRDefault="002D65AD" w:rsidP="009A0299">
            <w:pPr>
              <w:pStyle w:val="Glava"/>
              <w:tabs>
                <w:tab w:val="clear" w:pos="4536"/>
                <w:tab w:val="clear" w:pos="9072"/>
              </w:tabs>
              <w:rPr>
                <w:i w:val="0"/>
                <w:sz w:val="18"/>
                <w:szCs w:val="18"/>
              </w:rPr>
            </w:pPr>
            <w:r w:rsidRPr="002D65AD">
              <w:rPr>
                <w:i w:val="0"/>
                <w:sz w:val="18"/>
                <w:szCs w:val="18"/>
              </w:rPr>
              <w:t>1.4.</w:t>
            </w:r>
            <w:r w:rsidR="000D1C58" w:rsidRPr="002D65AD">
              <w:rPr>
                <w:i w:val="0"/>
                <w:sz w:val="18"/>
                <w:szCs w:val="18"/>
              </w:rPr>
              <w:t>.</w:t>
            </w:r>
          </w:p>
        </w:tc>
        <w:tc>
          <w:tcPr>
            <w:tcW w:w="3178" w:type="dxa"/>
            <w:vAlign w:val="center"/>
          </w:tcPr>
          <w:p w14:paraId="4FF08FA2" w14:textId="381C1892" w:rsidR="000D1C58" w:rsidRPr="002D65AD" w:rsidRDefault="000D1C58" w:rsidP="009A0299">
            <w:pPr>
              <w:pStyle w:val="Glava"/>
              <w:tabs>
                <w:tab w:val="clear" w:pos="4536"/>
                <w:tab w:val="clear" w:pos="9072"/>
              </w:tabs>
              <w:rPr>
                <w:i w:val="0"/>
                <w:sz w:val="18"/>
                <w:szCs w:val="18"/>
              </w:rPr>
            </w:pPr>
            <w:r w:rsidRPr="002D65AD">
              <w:rPr>
                <w:i w:val="0"/>
                <w:sz w:val="18"/>
                <w:szCs w:val="18"/>
              </w:rPr>
              <w:t>SKUTE in SIRI</w:t>
            </w:r>
          </w:p>
        </w:tc>
        <w:tc>
          <w:tcPr>
            <w:tcW w:w="1701" w:type="dxa"/>
            <w:vAlign w:val="center"/>
          </w:tcPr>
          <w:p w14:paraId="5AC310B1"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08644426"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09972439" w14:textId="77777777" w:rsidR="000D1C58" w:rsidRPr="002D65AD" w:rsidRDefault="000D1C58" w:rsidP="009A0299">
            <w:pPr>
              <w:pStyle w:val="Glava"/>
              <w:tabs>
                <w:tab w:val="clear" w:pos="4536"/>
                <w:tab w:val="clear" w:pos="9072"/>
              </w:tabs>
              <w:rPr>
                <w:i w:val="0"/>
                <w:sz w:val="22"/>
                <w:szCs w:val="22"/>
              </w:rPr>
            </w:pPr>
          </w:p>
        </w:tc>
      </w:tr>
      <w:tr w:rsidR="000D1C58" w:rsidRPr="002D65AD" w14:paraId="3F131729" w14:textId="77777777" w:rsidTr="00BE0A4C">
        <w:trPr>
          <w:trHeight w:val="312"/>
        </w:trPr>
        <w:tc>
          <w:tcPr>
            <w:tcW w:w="791" w:type="dxa"/>
            <w:vAlign w:val="center"/>
          </w:tcPr>
          <w:p w14:paraId="1401F272" w14:textId="35C13BDF" w:rsidR="000D1C58" w:rsidRPr="002D65AD" w:rsidRDefault="002D65AD" w:rsidP="009A0299">
            <w:pPr>
              <w:pStyle w:val="Glava"/>
              <w:tabs>
                <w:tab w:val="clear" w:pos="4536"/>
                <w:tab w:val="clear" w:pos="9072"/>
              </w:tabs>
              <w:rPr>
                <w:i w:val="0"/>
                <w:sz w:val="18"/>
                <w:szCs w:val="18"/>
              </w:rPr>
            </w:pPr>
            <w:r w:rsidRPr="002D65AD">
              <w:rPr>
                <w:i w:val="0"/>
                <w:sz w:val="18"/>
                <w:szCs w:val="18"/>
              </w:rPr>
              <w:t>1.5.</w:t>
            </w:r>
          </w:p>
        </w:tc>
        <w:tc>
          <w:tcPr>
            <w:tcW w:w="3178" w:type="dxa"/>
            <w:vAlign w:val="center"/>
          </w:tcPr>
          <w:p w14:paraId="29BEB79D" w14:textId="40BD0BFD" w:rsidR="000D1C58" w:rsidRPr="002D65AD" w:rsidRDefault="000D1C58" w:rsidP="009A0299">
            <w:pPr>
              <w:pStyle w:val="Glava"/>
              <w:tabs>
                <w:tab w:val="clear" w:pos="4536"/>
                <w:tab w:val="clear" w:pos="9072"/>
              </w:tabs>
              <w:rPr>
                <w:i w:val="0"/>
                <w:sz w:val="18"/>
                <w:szCs w:val="18"/>
              </w:rPr>
            </w:pPr>
            <w:r w:rsidRPr="002D65AD">
              <w:rPr>
                <w:i w:val="0"/>
                <w:sz w:val="18"/>
                <w:szCs w:val="18"/>
              </w:rPr>
              <w:t>MLEČNI NAMAZI</w:t>
            </w:r>
          </w:p>
        </w:tc>
        <w:tc>
          <w:tcPr>
            <w:tcW w:w="1701" w:type="dxa"/>
            <w:vAlign w:val="center"/>
          </w:tcPr>
          <w:p w14:paraId="1496BE5B"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76116500"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145C96D5" w14:textId="77777777" w:rsidR="000D1C58" w:rsidRPr="002D65AD" w:rsidRDefault="000D1C58" w:rsidP="009A0299">
            <w:pPr>
              <w:pStyle w:val="Glava"/>
              <w:tabs>
                <w:tab w:val="clear" w:pos="4536"/>
                <w:tab w:val="clear" w:pos="9072"/>
              </w:tabs>
              <w:rPr>
                <w:i w:val="0"/>
                <w:sz w:val="22"/>
                <w:szCs w:val="22"/>
              </w:rPr>
            </w:pPr>
          </w:p>
        </w:tc>
      </w:tr>
      <w:tr w:rsidR="000D1C58" w:rsidRPr="002D65AD" w14:paraId="57C86855" w14:textId="77777777" w:rsidTr="00BE0A4C">
        <w:trPr>
          <w:trHeight w:val="312"/>
        </w:trPr>
        <w:tc>
          <w:tcPr>
            <w:tcW w:w="791" w:type="dxa"/>
            <w:vAlign w:val="center"/>
          </w:tcPr>
          <w:p w14:paraId="42E3E3CE" w14:textId="539B5C9A" w:rsidR="000D1C58" w:rsidRPr="002D65AD" w:rsidRDefault="002D65AD" w:rsidP="009A0299">
            <w:pPr>
              <w:pStyle w:val="Glava"/>
              <w:tabs>
                <w:tab w:val="clear" w:pos="4536"/>
                <w:tab w:val="clear" w:pos="9072"/>
              </w:tabs>
              <w:rPr>
                <w:i w:val="0"/>
                <w:sz w:val="18"/>
                <w:szCs w:val="18"/>
              </w:rPr>
            </w:pPr>
            <w:r w:rsidRPr="002D65AD">
              <w:rPr>
                <w:i w:val="0"/>
                <w:sz w:val="18"/>
                <w:szCs w:val="18"/>
              </w:rPr>
              <w:t>1.6.</w:t>
            </w:r>
          </w:p>
        </w:tc>
        <w:tc>
          <w:tcPr>
            <w:tcW w:w="3178" w:type="dxa"/>
            <w:vAlign w:val="center"/>
          </w:tcPr>
          <w:p w14:paraId="3BA7305A" w14:textId="7738BE50" w:rsidR="000D1C58" w:rsidRPr="002D65AD" w:rsidRDefault="000D1C58" w:rsidP="009A0299">
            <w:pPr>
              <w:pStyle w:val="Glava"/>
              <w:tabs>
                <w:tab w:val="clear" w:pos="4536"/>
                <w:tab w:val="clear" w:pos="9072"/>
              </w:tabs>
              <w:rPr>
                <w:i w:val="0"/>
                <w:sz w:val="18"/>
                <w:szCs w:val="18"/>
              </w:rPr>
            </w:pPr>
            <w:r w:rsidRPr="002D65AD">
              <w:rPr>
                <w:i w:val="0"/>
                <w:sz w:val="18"/>
                <w:szCs w:val="18"/>
              </w:rPr>
              <w:t>MLE</w:t>
            </w:r>
            <w:r w:rsidR="002D65AD" w:rsidRPr="002D65AD">
              <w:rPr>
                <w:i w:val="0"/>
                <w:sz w:val="18"/>
                <w:szCs w:val="18"/>
              </w:rPr>
              <w:t>ČNI PUDINGI IN DESERTI</w:t>
            </w:r>
          </w:p>
        </w:tc>
        <w:tc>
          <w:tcPr>
            <w:tcW w:w="1701" w:type="dxa"/>
            <w:vAlign w:val="center"/>
          </w:tcPr>
          <w:p w14:paraId="17F6B05C"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6DD86DB8"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22F623CE" w14:textId="77777777" w:rsidR="000D1C58" w:rsidRPr="002D65AD" w:rsidRDefault="000D1C58" w:rsidP="009A0299">
            <w:pPr>
              <w:pStyle w:val="Glava"/>
              <w:tabs>
                <w:tab w:val="clear" w:pos="4536"/>
                <w:tab w:val="clear" w:pos="9072"/>
              </w:tabs>
              <w:rPr>
                <w:i w:val="0"/>
                <w:sz w:val="22"/>
                <w:szCs w:val="22"/>
              </w:rPr>
            </w:pPr>
          </w:p>
        </w:tc>
      </w:tr>
      <w:tr w:rsidR="002D65AD" w:rsidRPr="002D65AD" w14:paraId="2AE1F986" w14:textId="77777777" w:rsidTr="00BE0A4C">
        <w:trPr>
          <w:trHeight w:val="312"/>
        </w:trPr>
        <w:tc>
          <w:tcPr>
            <w:tcW w:w="791" w:type="dxa"/>
            <w:vAlign w:val="center"/>
          </w:tcPr>
          <w:p w14:paraId="0ADB67B9" w14:textId="211CD1F2" w:rsidR="002D65AD" w:rsidRPr="002D65AD" w:rsidRDefault="002D65AD" w:rsidP="009A0299">
            <w:pPr>
              <w:pStyle w:val="Glava"/>
              <w:tabs>
                <w:tab w:val="clear" w:pos="4536"/>
                <w:tab w:val="clear" w:pos="9072"/>
              </w:tabs>
              <w:rPr>
                <w:i w:val="0"/>
                <w:sz w:val="18"/>
                <w:szCs w:val="18"/>
              </w:rPr>
            </w:pPr>
            <w:r w:rsidRPr="002D65AD">
              <w:rPr>
                <w:i w:val="0"/>
                <w:sz w:val="18"/>
                <w:szCs w:val="18"/>
              </w:rPr>
              <w:t>1.7.</w:t>
            </w:r>
          </w:p>
        </w:tc>
        <w:tc>
          <w:tcPr>
            <w:tcW w:w="3178" w:type="dxa"/>
            <w:vAlign w:val="center"/>
          </w:tcPr>
          <w:p w14:paraId="1E26C806" w14:textId="0F08E01B" w:rsidR="002D65AD" w:rsidRPr="002D65AD" w:rsidRDefault="002D65AD" w:rsidP="009A0299">
            <w:pPr>
              <w:pStyle w:val="Glava"/>
              <w:tabs>
                <w:tab w:val="clear" w:pos="4536"/>
                <w:tab w:val="clear" w:pos="9072"/>
              </w:tabs>
              <w:rPr>
                <w:i w:val="0"/>
                <w:sz w:val="18"/>
                <w:szCs w:val="18"/>
              </w:rPr>
            </w:pPr>
            <w:r w:rsidRPr="002D65AD">
              <w:rPr>
                <w:i w:val="0"/>
                <w:sz w:val="18"/>
                <w:szCs w:val="18"/>
              </w:rPr>
              <w:t>SLADOLED</w:t>
            </w:r>
          </w:p>
        </w:tc>
        <w:tc>
          <w:tcPr>
            <w:tcW w:w="1701" w:type="dxa"/>
            <w:vAlign w:val="center"/>
          </w:tcPr>
          <w:p w14:paraId="50D46146" w14:textId="77777777" w:rsidR="002D65AD" w:rsidRPr="002D65AD" w:rsidRDefault="002D65AD" w:rsidP="009A0299">
            <w:pPr>
              <w:pStyle w:val="Glava"/>
              <w:tabs>
                <w:tab w:val="clear" w:pos="4536"/>
                <w:tab w:val="clear" w:pos="9072"/>
              </w:tabs>
              <w:rPr>
                <w:i w:val="0"/>
                <w:sz w:val="22"/>
                <w:szCs w:val="22"/>
              </w:rPr>
            </w:pPr>
          </w:p>
        </w:tc>
        <w:tc>
          <w:tcPr>
            <w:tcW w:w="1559" w:type="dxa"/>
            <w:vAlign w:val="center"/>
          </w:tcPr>
          <w:p w14:paraId="7EA4A520" w14:textId="77777777" w:rsidR="002D65AD" w:rsidRPr="002D65AD" w:rsidRDefault="002D65AD" w:rsidP="009A0299">
            <w:pPr>
              <w:pStyle w:val="Glava"/>
              <w:tabs>
                <w:tab w:val="clear" w:pos="4536"/>
                <w:tab w:val="clear" w:pos="9072"/>
              </w:tabs>
              <w:rPr>
                <w:i w:val="0"/>
                <w:sz w:val="22"/>
                <w:szCs w:val="22"/>
              </w:rPr>
            </w:pPr>
          </w:p>
        </w:tc>
        <w:tc>
          <w:tcPr>
            <w:tcW w:w="1769" w:type="dxa"/>
            <w:vAlign w:val="center"/>
          </w:tcPr>
          <w:p w14:paraId="0D5FAFA5" w14:textId="77777777" w:rsidR="002D65AD" w:rsidRPr="002D65AD" w:rsidRDefault="002D65AD" w:rsidP="009A0299">
            <w:pPr>
              <w:pStyle w:val="Glava"/>
              <w:tabs>
                <w:tab w:val="clear" w:pos="4536"/>
                <w:tab w:val="clear" w:pos="9072"/>
              </w:tabs>
              <w:rPr>
                <w:i w:val="0"/>
                <w:sz w:val="22"/>
                <w:szCs w:val="22"/>
              </w:rPr>
            </w:pPr>
          </w:p>
        </w:tc>
      </w:tr>
      <w:tr w:rsidR="000D1C58" w:rsidRPr="002D65AD" w14:paraId="73DF4F59" w14:textId="77777777" w:rsidTr="00BE0A4C">
        <w:trPr>
          <w:trHeight w:val="312"/>
        </w:trPr>
        <w:tc>
          <w:tcPr>
            <w:tcW w:w="791" w:type="dxa"/>
            <w:vAlign w:val="center"/>
          </w:tcPr>
          <w:p w14:paraId="0EDA0020" w14:textId="70048047" w:rsidR="000D1C58" w:rsidRPr="002D65AD" w:rsidRDefault="002D65AD" w:rsidP="009A0299">
            <w:pPr>
              <w:pStyle w:val="Glava"/>
              <w:tabs>
                <w:tab w:val="clear" w:pos="4536"/>
                <w:tab w:val="clear" w:pos="9072"/>
              </w:tabs>
              <w:rPr>
                <w:i w:val="0"/>
                <w:sz w:val="18"/>
                <w:szCs w:val="18"/>
              </w:rPr>
            </w:pPr>
            <w:r w:rsidRPr="002D65AD">
              <w:rPr>
                <w:i w:val="0"/>
                <w:sz w:val="18"/>
                <w:szCs w:val="18"/>
              </w:rPr>
              <w:t>1.8.</w:t>
            </w:r>
          </w:p>
        </w:tc>
        <w:tc>
          <w:tcPr>
            <w:tcW w:w="3178" w:type="dxa"/>
            <w:vAlign w:val="center"/>
          </w:tcPr>
          <w:p w14:paraId="5C4371FD" w14:textId="6DB3E5FC" w:rsidR="000D1C58" w:rsidRPr="002D65AD" w:rsidRDefault="000D1C58" w:rsidP="009A0299">
            <w:pPr>
              <w:pStyle w:val="Glava"/>
              <w:tabs>
                <w:tab w:val="clear" w:pos="4536"/>
                <w:tab w:val="clear" w:pos="9072"/>
              </w:tabs>
              <w:rPr>
                <w:i w:val="0"/>
                <w:sz w:val="18"/>
                <w:szCs w:val="18"/>
              </w:rPr>
            </w:pPr>
            <w:r w:rsidRPr="002D65AD">
              <w:rPr>
                <w:i w:val="0"/>
                <w:sz w:val="18"/>
                <w:szCs w:val="18"/>
              </w:rPr>
              <w:t>BIO MLEKO IN MLEČNI IZDELKI</w:t>
            </w:r>
          </w:p>
        </w:tc>
        <w:tc>
          <w:tcPr>
            <w:tcW w:w="1701" w:type="dxa"/>
            <w:vAlign w:val="center"/>
          </w:tcPr>
          <w:p w14:paraId="2278D0C0"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0FED276D"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180E33A0" w14:textId="77777777" w:rsidR="000D1C58" w:rsidRPr="002D65AD" w:rsidRDefault="000D1C58" w:rsidP="009A0299">
            <w:pPr>
              <w:pStyle w:val="Glava"/>
              <w:tabs>
                <w:tab w:val="clear" w:pos="4536"/>
                <w:tab w:val="clear" w:pos="9072"/>
              </w:tabs>
              <w:rPr>
                <w:i w:val="0"/>
                <w:sz w:val="22"/>
                <w:szCs w:val="22"/>
              </w:rPr>
            </w:pPr>
          </w:p>
        </w:tc>
      </w:tr>
      <w:tr w:rsidR="000D1C58" w:rsidRPr="002D65AD" w14:paraId="43577BD0" w14:textId="77777777" w:rsidTr="009A0299">
        <w:tc>
          <w:tcPr>
            <w:tcW w:w="791" w:type="dxa"/>
            <w:vAlign w:val="center"/>
          </w:tcPr>
          <w:p w14:paraId="60215948" w14:textId="65EAB50E" w:rsidR="000D1C58" w:rsidRPr="002D65AD" w:rsidRDefault="002D65AD" w:rsidP="009A0299">
            <w:pPr>
              <w:pStyle w:val="Glava"/>
              <w:tabs>
                <w:tab w:val="clear" w:pos="4536"/>
                <w:tab w:val="clear" w:pos="9072"/>
              </w:tabs>
              <w:rPr>
                <w:i w:val="0"/>
                <w:sz w:val="18"/>
                <w:szCs w:val="18"/>
              </w:rPr>
            </w:pPr>
            <w:r w:rsidRPr="002D65AD">
              <w:rPr>
                <w:i w:val="0"/>
                <w:sz w:val="18"/>
                <w:szCs w:val="18"/>
              </w:rPr>
              <w:t>2.1.</w:t>
            </w:r>
          </w:p>
        </w:tc>
        <w:tc>
          <w:tcPr>
            <w:tcW w:w="3178" w:type="dxa"/>
            <w:vAlign w:val="center"/>
          </w:tcPr>
          <w:p w14:paraId="7A6B0967" w14:textId="2382618B" w:rsidR="000D1C58" w:rsidRPr="002D65AD" w:rsidRDefault="000D1C58" w:rsidP="009A0299">
            <w:pPr>
              <w:pStyle w:val="Glava"/>
              <w:tabs>
                <w:tab w:val="clear" w:pos="4536"/>
                <w:tab w:val="clear" w:pos="9072"/>
              </w:tabs>
              <w:rPr>
                <w:i w:val="0"/>
                <w:sz w:val="18"/>
                <w:szCs w:val="18"/>
              </w:rPr>
            </w:pPr>
            <w:r w:rsidRPr="002D65AD">
              <w:rPr>
                <w:i w:val="0"/>
                <w:sz w:val="18"/>
                <w:szCs w:val="18"/>
              </w:rPr>
              <w:t>PERUTNINSKO MESO IN IZDELKI IZ PERUTNINSKEGA MESA</w:t>
            </w:r>
          </w:p>
        </w:tc>
        <w:tc>
          <w:tcPr>
            <w:tcW w:w="1701" w:type="dxa"/>
            <w:vAlign w:val="center"/>
          </w:tcPr>
          <w:p w14:paraId="7754BAFC"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08965E72"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0BB1E980" w14:textId="77777777" w:rsidR="000D1C58" w:rsidRPr="002D65AD" w:rsidRDefault="000D1C58" w:rsidP="009A0299">
            <w:pPr>
              <w:pStyle w:val="Glava"/>
              <w:tabs>
                <w:tab w:val="clear" w:pos="4536"/>
                <w:tab w:val="clear" w:pos="9072"/>
              </w:tabs>
              <w:rPr>
                <w:i w:val="0"/>
                <w:sz w:val="22"/>
                <w:szCs w:val="22"/>
              </w:rPr>
            </w:pPr>
          </w:p>
        </w:tc>
      </w:tr>
      <w:tr w:rsidR="000D1C58" w:rsidRPr="002D65AD" w14:paraId="32771BE6" w14:textId="77777777" w:rsidTr="00BE0A4C">
        <w:trPr>
          <w:trHeight w:val="312"/>
        </w:trPr>
        <w:tc>
          <w:tcPr>
            <w:tcW w:w="791" w:type="dxa"/>
            <w:vAlign w:val="center"/>
          </w:tcPr>
          <w:p w14:paraId="05123635" w14:textId="02E82973" w:rsidR="000D1C58" w:rsidRPr="002D65AD" w:rsidRDefault="002D65AD" w:rsidP="009A0299">
            <w:pPr>
              <w:pStyle w:val="Glava"/>
              <w:tabs>
                <w:tab w:val="clear" w:pos="4536"/>
                <w:tab w:val="clear" w:pos="9072"/>
              </w:tabs>
              <w:rPr>
                <w:i w:val="0"/>
                <w:sz w:val="18"/>
                <w:szCs w:val="18"/>
              </w:rPr>
            </w:pPr>
            <w:r w:rsidRPr="002D65AD">
              <w:rPr>
                <w:i w:val="0"/>
                <w:sz w:val="18"/>
                <w:szCs w:val="18"/>
              </w:rPr>
              <w:t>2.2.</w:t>
            </w:r>
          </w:p>
        </w:tc>
        <w:tc>
          <w:tcPr>
            <w:tcW w:w="3178" w:type="dxa"/>
            <w:vAlign w:val="center"/>
          </w:tcPr>
          <w:p w14:paraId="26B64056" w14:textId="51A43497" w:rsidR="000D1C58" w:rsidRPr="002D65AD" w:rsidRDefault="000D1C58" w:rsidP="009A0299">
            <w:pPr>
              <w:pStyle w:val="Glava"/>
              <w:tabs>
                <w:tab w:val="clear" w:pos="4536"/>
                <w:tab w:val="clear" w:pos="9072"/>
              </w:tabs>
              <w:rPr>
                <w:i w:val="0"/>
                <w:sz w:val="18"/>
                <w:szCs w:val="18"/>
              </w:rPr>
            </w:pPr>
            <w:r w:rsidRPr="002D65AD">
              <w:rPr>
                <w:i w:val="0"/>
                <w:sz w:val="18"/>
                <w:szCs w:val="18"/>
              </w:rPr>
              <w:t>OSTALI MESNI IZDELKI</w:t>
            </w:r>
          </w:p>
        </w:tc>
        <w:tc>
          <w:tcPr>
            <w:tcW w:w="1701" w:type="dxa"/>
            <w:vAlign w:val="center"/>
          </w:tcPr>
          <w:p w14:paraId="38CEE41E"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74122162"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7697A3E2" w14:textId="77777777" w:rsidR="000D1C58" w:rsidRPr="002D65AD" w:rsidRDefault="000D1C58" w:rsidP="009A0299">
            <w:pPr>
              <w:pStyle w:val="Glava"/>
              <w:tabs>
                <w:tab w:val="clear" w:pos="4536"/>
                <w:tab w:val="clear" w:pos="9072"/>
              </w:tabs>
              <w:rPr>
                <w:i w:val="0"/>
                <w:sz w:val="22"/>
                <w:szCs w:val="22"/>
              </w:rPr>
            </w:pPr>
          </w:p>
        </w:tc>
      </w:tr>
      <w:tr w:rsidR="000D1C58" w:rsidRPr="002D65AD" w14:paraId="237DC9E4" w14:textId="77777777" w:rsidTr="00BE0A4C">
        <w:trPr>
          <w:trHeight w:val="312"/>
        </w:trPr>
        <w:tc>
          <w:tcPr>
            <w:tcW w:w="791" w:type="dxa"/>
            <w:vAlign w:val="center"/>
          </w:tcPr>
          <w:p w14:paraId="278A1E8D" w14:textId="29852FBE" w:rsidR="000D1C58" w:rsidRPr="002D65AD" w:rsidRDefault="002D65AD" w:rsidP="009A0299">
            <w:pPr>
              <w:pStyle w:val="Glava"/>
              <w:tabs>
                <w:tab w:val="clear" w:pos="4536"/>
                <w:tab w:val="clear" w:pos="9072"/>
              </w:tabs>
              <w:rPr>
                <w:i w:val="0"/>
                <w:sz w:val="18"/>
                <w:szCs w:val="18"/>
              </w:rPr>
            </w:pPr>
            <w:r w:rsidRPr="002D65AD">
              <w:rPr>
                <w:i w:val="0"/>
                <w:sz w:val="18"/>
                <w:szCs w:val="18"/>
              </w:rPr>
              <w:t>3.1.</w:t>
            </w:r>
          </w:p>
        </w:tc>
        <w:tc>
          <w:tcPr>
            <w:tcW w:w="3178" w:type="dxa"/>
            <w:vAlign w:val="center"/>
          </w:tcPr>
          <w:p w14:paraId="78C2D824" w14:textId="1C06F2FA" w:rsidR="000D1C58" w:rsidRPr="002D65AD" w:rsidRDefault="000D1C58" w:rsidP="009A0299">
            <w:pPr>
              <w:pStyle w:val="Glava"/>
              <w:tabs>
                <w:tab w:val="clear" w:pos="4536"/>
                <w:tab w:val="clear" w:pos="9072"/>
              </w:tabs>
              <w:rPr>
                <w:i w:val="0"/>
                <w:sz w:val="18"/>
                <w:szCs w:val="18"/>
              </w:rPr>
            </w:pPr>
            <w:r w:rsidRPr="002D65AD">
              <w:rPr>
                <w:i w:val="0"/>
                <w:sz w:val="18"/>
                <w:szCs w:val="18"/>
              </w:rPr>
              <w:t xml:space="preserve">ZAMRZNJENE RIBE </w:t>
            </w:r>
          </w:p>
        </w:tc>
        <w:tc>
          <w:tcPr>
            <w:tcW w:w="1701" w:type="dxa"/>
            <w:vAlign w:val="center"/>
          </w:tcPr>
          <w:p w14:paraId="65EAE3DF"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7F34D985"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2989B8A8" w14:textId="77777777" w:rsidR="000D1C58" w:rsidRPr="002D65AD" w:rsidRDefault="000D1C58" w:rsidP="009A0299">
            <w:pPr>
              <w:pStyle w:val="Glava"/>
              <w:tabs>
                <w:tab w:val="clear" w:pos="4536"/>
                <w:tab w:val="clear" w:pos="9072"/>
              </w:tabs>
              <w:rPr>
                <w:i w:val="0"/>
                <w:sz w:val="22"/>
                <w:szCs w:val="22"/>
              </w:rPr>
            </w:pPr>
          </w:p>
        </w:tc>
      </w:tr>
      <w:tr w:rsidR="000D1C58" w:rsidRPr="002D65AD" w14:paraId="5560164B" w14:textId="77777777" w:rsidTr="00BE0A4C">
        <w:trPr>
          <w:trHeight w:val="312"/>
        </w:trPr>
        <w:tc>
          <w:tcPr>
            <w:tcW w:w="791" w:type="dxa"/>
            <w:vAlign w:val="center"/>
          </w:tcPr>
          <w:p w14:paraId="4B2BBF47" w14:textId="1526B490" w:rsidR="000D1C58" w:rsidRPr="002D65AD" w:rsidRDefault="002D65AD" w:rsidP="009A0299">
            <w:pPr>
              <w:pStyle w:val="Glava"/>
              <w:tabs>
                <w:tab w:val="clear" w:pos="4536"/>
                <w:tab w:val="clear" w:pos="9072"/>
              </w:tabs>
              <w:rPr>
                <w:i w:val="0"/>
                <w:sz w:val="18"/>
                <w:szCs w:val="18"/>
              </w:rPr>
            </w:pPr>
            <w:r w:rsidRPr="002D65AD">
              <w:rPr>
                <w:i w:val="0"/>
                <w:sz w:val="18"/>
                <w:szCs w:val="18"/>
              </w:rPr>
              <w:t>3.2.</w:t>
            </w:r>
          </w:p>
        </w:tc>
        <w:tc>
          <w:tcPr>
            <w:tcW w:w="3178" w:type="dxa"/>
            <w:vAlign w:val="center"/>
          </w:tcPr>
          <w:p w14:paraId="6855EA72" w14:textId="20669FA3" w:rsidR="000D1C58" w:rsidRPr="002D65AD" w:rsidRDefault="000D1C58" w:rsidP="009A0299">
            <w:pPr>
              <w:pStyle w:val="Glava"/>
              <w:tabs>
                <w:tab w:val="clear" w:pos="4536"/>
                <w:tab w:val="clear" w:pos="9072"/>
              </w:tabs>
              <w:rPr>
                <w:i w:val="0"/>
                <w:sz w:val="18"/>
                <w:szCs w:val="18"/>
              </w:rPr>
            </w:pPr>
            <w:r w:rsidRPr="002D65AD">
              <w:rPr>
                <w:i w:val="0"/>
                <w:sz w:val="18"/>
                <w:szCs w:val="18"/>
              </w:rPr>
              <w:t>KONZERVIRANE RIBE</w:t>
            </w:r>
          </w:p>
        </w:tc>
        <w:tc>
          <w:tcPr>
            <w:tcW w:w="1701" w:type="dxa"/>
            <w:vAlign w:val="center"/>
          </w:tcPr>
          <w:p w14:paraId="43100795"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58FFB5BF"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64EC3953" w14:textId="77777777" w:rsidR="000D1C58" w:rsidRPr="002D65AD" w:rsidRDefault="000D1C58" w:rsidP="009A0299">
            <w:pPr>
              <w:pStyle w:val="Glava"/>
              <w:tabs>
                <w:tab w:val="clear" w:pos="4536"/>
                <w:tab w:val="clear" w:pos="9072"/>
              </w:tabs>
              <w:rPr>
                <w:i w:val="0"/>
                <w:sz w:val="22"/>
                <w:szCs w:val="22"/>
              </w:rPr>
            </w:pPr>
          </w:p>
        </w:tc>
      </w:tr>
      <w:tr w:rsidR="000D1C58" w:rsidRPr="002D65AD" w14:paraId="43267E50" w14:textId="77777777" w:rsidTr="00BE0A4C">
        <w:trPr>
          <w:trHeight w:val="312"/>
        </w:trPr>
        <w:tc>
          <w:tcPr>
            <w:tcW w:w="791" w:type="dxa"/>
            <w:vAlign w:val="center"/>
          </w:tcPr>
          <w:p w14:paraId="1FB99D4B" w14:textId="0695BFE3" w:rsidR="000D1C58" w:rsidRPr="002D65AD" w:rsidRDefault="002D65AD" w:rsidP="009A0299">
            <w:pPr>
              <w:pStyle w:val="Glava"/>
              <w:tabs>
                <w:tab w:val="clear" w:pos="4536"/>
                <w:tab w:val="clear" w:pos="9072"/>
              </w:tabs>
              <w:rPr>
                <w:i w:val="0"/>
                <w:sz w:val="18"/>
                <w:szCs w:val="18"/>
              </w:rPr>
            </w:pPr>
            <w:r w:rsidRPr="002D65AD">
              <w:rPr>
                <w:i w:val="0"/>
                <w:sz w:val="18"/>
                <w:szCs w:val="18"/>
              </w:rPr>
              <w:t>4.1.</w:t>
            </w:r>
          </w:p>
        </w:tc>
        <w:tc>
          <w:tcPr>
            <w:tcW w:w="3178" w:type="dxa"/>
            <w:vAlign w:val="center"/>
          </w:tcPr>
          <w:p w14:paraId="2ED40E8E" w14:textId="7F093C98" w:rsidR="000D1C58" w:rsidRPr="002D65AD" w:rsidRDefault="000D1C58" w:rsidP="009A0299">
            <w:pPr>
              <w:pStyle w:val="Glava"/>
              <w:tabs>
                <w:tab w:val="clear" w:pos="4536"/>
                <w:tab w:val="clear" w:pos="9072"/>
              </w:tabs>
              <w:rPr>
                <w:i w:val="0"/>
                <w:sz w:val="18"/>
                <w:szCs w:val="18"/>
              </w:rPr>
            </w:pPr>
            <w:r w:rsidRPr="002D65AD">
              <w:rPr>
                <w:i w:val="0"/>
                <w:sz w:val="18"/>
                <w:szCs w:val="18"/>
              </w:rPr>
              <w:t>KOKOŠJA JAJCA</w:t>
            </w:r>
          </w:p>
        </w:tc>
        <w:tc>
          <w:tcPr>
            <w:tcW w:w="1701" w:type="dxa"/>
            <w:vAlign w:val="center"/>
          </w:tcPr>
          <w:p w14:paraId="183F1BEE"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481F31BB"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6FC3BC94" w14:textId="77777777" w:rsidR="000D1C58" w:rsidRPr="002D65AD" w:rsidRDefault="000D1C58" w:rsidP="009A0299">
            <w:pPr>
              <w:pStyle w:val="Glava"/>
              <w:tabs>
                <w:tab w:val="clear" w:pos="4536"/>
                <w:tab w:val="clear" w:pos="9072"/>
              </w:tabs>
              <w:rPr>
                <w:i w:val="0"/>
                <w:sz w:val="22"/>
                <w:szCs w:val="22"/>
              </w:rPr>
            </w:pPr>
          </w:p>
        </w:tc>
      </w:tr>
      <w:tr w:rsidR="000D1C58" w:rsidRPr="002D65AD" w14:paraId="4CFA9638" w14:textId="77777777" w:rsidTr="00BE0A4C">
        <w:trPr>
          <w:trHeight w:val="312"/>
        </w:trPr>
        <w:tc>
          <w:tcPr>
            <w:tcW w:w="791" w:type="dxa"/>
            <w:vAlign w:val="center"/>
          </w:tcPr>
          <w:p w14:paraId="334405CF" w14:textId="25C99723" w:rsidR="000D1C58" w:rsidRPr="002D65AD" w:rsidRDefault="002D65AD" w:rsidP="009A0299">
            <w:pPr>
              <w:pStyle w:val="Glava"/>
              <w:tabs>
                <w:tab w:val="clear" w:pos="4536"/>
                <w:tab w:val="clear" w:pos="9072"/>
              </w:tabs>
              <w:rPr>
                <w:i w:val="0"/>
                <w:sz w:val="18"/>
                <w:szCs w:val="18"/>
              </w:rPr>
            </w:pPr>
            <w:r w:rsidRPr="002D65AD">
              <w:rPr>
                <w:i w:val="0"/>
                <w:sz w:val="18"/>
                <w:szCs w:val="18"/>
              </w:rPr>
              <w:t>4.2.</w:t>
            </w:r>
          </w:p>
        </w:tc>
        <w:tc>
          <w:tcPr>
            <w:tcW w:w="3178" w:type="dxa"/>
            <w:vAlign w:val="center"/>
          </w:tcPr>
          <w:p w14:paraId="539FA0AD" w14:textId="20DDFB95" w:rsidR="000D1C58" w:rsidRPr="002D65AD" w:rsidRDefault="000D1C58" w:rsidP="009A0299">
            <w:pPr>
              <w:pStyle w:val="Glava"/>
              <w:tabs>
                <w:tab w:val="clear" w:pos="4536"/>
                <w:tab w:val="clear" w:pos="9072"/>
              </w:tabs>
              <w:rPr>
                <w:i w:val="0"/>
                <w:sz w:val="18"/>
                <w:szCs w:val="18"/>
              </w:rPr>
            </w:pPr>
            <w:r w:rsidRPr="002D65AD">
              <w:rPr>
                <w:i w:val="0"/>
                <w:sz w:val="18"/>
                <w:szCs w:val="18"/>
              </w:rPr>
              <w:t>BIO KOKOŠJA JAJCA</w:t>
            </w:r>
          </w:p>
        </w:tc>
        <w:tc>
          <w:tcPr>
            <w:tcW w:w="1701" w:type="dxa"/>
            <w:vAlign w:val="center"/>
          </w:tcPr>
          <w:p w14:paraId="2DE3FBD1"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1E405B24"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25F5423B" w14:textId="77777777" w:rsidR="000D1C58" w:rsidRPr="002D65AD" w:rsidRDefault="000D1C58" w:rsidP="009A0299">
            <w:pPr>
              <w:pStyle w:val="Glava"/>
              <w:tabs>
                <w:tab w:val="clear" w:pos="4536"/>
                <w:tab w:val="clear" w:pos="9072"/>
              </w:tabs>
              <w:rPr>
                <w:i w:val="0"/>
                <w:sz w:val="22"/>
                <w:szCs w:val="22"/>
              </w:rPr>
            </w:pPr>
          </w:p>
        </w:tc>
      </w:tr>
      <w:tr w:rsidR="000D1C58" w:rsidRPr="002D65AD" w14:paraId="73542C12" w14:textId="77777777" w:rsidTr="00BE0A4C">
        <w:trPr>
          <w:trHeight w:val="312"/>
        </w:trPr>
        <w:tc>
          <w:tcPr>
            <w:tcW w:w="791" w:type="dxa"/>
            <w:vAlign w:val="center"/>
          </w:tcPr>
          <w:p w14:paraId="4461B271" w14:textId="46C87A1F" w:rsidR="000D1C58" w:rsidRPr="002D65AD" w:rsidRDefault="002D65AD" w:rsidP="009A0299">
            <w:pPr>
              <w:pStyle w:val="Glava"/>
              <w:tabs>
                <w:tab w:val="clear" w:pos="4536"/>
                <w:tab w:val="clear" w:pos="9072"/>
              </w:tabs>
              <w:rPr>
                <w:i w:val="0"/>
                <w:sz w:val="18"/>
                <w:szCs w:val="18"/>
              </w:rPr>
            </w:pPr>
            <w:r w:rsidRPr="002D65AD">
              <w:rPr>
                <w:i w:val="0"/>
                <w:sz w:val="18"/>
                <w:szCs w:val="18"/>
              </w:rPr>
              <w:t>5.1.</w:t>
            </w:r>
          </w:p>
        </w:tc>
        <w:tc>
          <w:tcPr>
            <w:tcW w:w="3178" w:type="dxa"/>
            <w:vAlign w:val="center"/>
          </w:tcPr>
          <w:p w14:paraId="7307798E" w14:textId="7F59534F" w:rsidR="000D1C58" w:rsidRPr="002D65AD" w:rsidRDefault="000D1C58" w:rsidP="009A0299">
            <w:pPr>
              <w:pStyle w:val="Glava"/>
              <w:tabs>
                <w:tab w:val="clear" w:pos="4536"/>
                <w:tab w:val="clear" w:pos="9072"/>
              </w:tabs>
              <w:rPr>
                <w:i w:val="0"/>
                <w:sz w:val="18"/>
                <w:szCs w:val="18"/>
              </w:rPr>
            </w:pPr>
            <w:r w:rsidRPr="002D65AD">
              <w:rPr>
                <w:i w:val="0"/>
                <w:sz w:val="18"/>
                <w:szCs w:val="18"/>
              </w:rPr>
              <w:t>SVEŽA ZELENJAVA 1</w:t>
            </w:r>
          </w:p>
        </w:tc>
        <w:tc>
          <w:tcPr>
            <w:tcW w:w="1701" w:type="dxa"/>
            <w:vAlign w:val="center"/>
          </w:tcPr>
          <w:p w14:paraId="00CF3AFF"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2916E63C"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6E8B5BF8" w14:textId="77777777" w:rsidR="000D1C58" w:rsidRPr="002D65AD" w:rsidRDefault="000D1C58" w:rsidP="009A0299">
            <w:pPr>
              <w:pStyle w:val="Glava"/>
              <w:tabs>
                <w:tab w:val="clear" w:pos="4536"/>
                <w:tab w:val="clear" w:pos="9072"/>
              </w:tabs>
              <w:rPr>
                <w:i w:val="0"/>
                <w:sz w:val="22"/>
                <w:szCs w:val="22"/>
              </w:rPr>
            </w:pPr>
          </w:p>
        </w:tc>
      </w:tr>
      <w:tr w:rsidR="000D1C58" w:rsidRPr="002D65AD" w14:paraId="4CCE7156" w14:textId="77777777" w:rsidTr="009A0299">
        <w:tc>
          <w:tcPr>
            <w:tcW w:w="791" w:type="dxa"/>
            <w:vAlign w:val="center"/>
          </w:tcPr>
          <w:p w14:paraId="7F2B9137" w14:textId="277744D2" w:rsidR="000D1C58" w:rsidRPr="002D65AD" w:rsidRDefault="002D65AD" w:rsidP="009A0299">
            <w:pPr>
              <w:pStyle w:val="Glava"/>
              <w:tabs>
                <w:tab w:val="clear" w:pos="4536"/>
                <w:tab w:val="clear" w:pos="9072"/>
              </w:tabs>
              <w:rPr>
                <w:i w:val="0"/>
                <w:sz w:val="18"/>
                <w:szCs w:val="18"/>
              </w:rPr>
            </w:pPr>
            <w:r w:rsidRPr="002D65AD">
              <w:rPr>
                <w:i w:val="0"/>
                <w:sz w:val="18"/>
                <w:szCs w:val="18"/>
              </w:rPr>
              <w:t>5.2.</w:t>
            </w:r>
          </w:p>
        </w:tc>
        <w:tc>
          <w:tcPr>
            <w:tcW w:w="3178" w:type="dxa"/>
            <w:vAlign w:val="center"/>
          </w:tcPr>
          <w:p w14:paraId="456EF3B9" w14:textId="372E1E9E" w:rsidR="000D1C58" w:rsidRPr="002D65AD" w:rsidRDefault="000D1C58" w:rsidP="009A0299">
            <w:pPr>
              <w:pStyle w:val="Glava"/>
              <w:tabs>
                <w:tab w:val="clear" w:pos="4536"/>
                <w:tab w:val="clear" w:pos="9072"/>
              </w:tabs>
              <w:rPr>
                <w:i w:val="0"/>
                <w:sz w:val="18"/>
                <w:szCs w:val="18"/>
              </w:rPr>
            </w:pPr>
            <w:r w:rsidRPr="002D65AD">
              <w:rPr>
                <w:i w:val="0"/>
                <w:sz w:val="18"/>
                <w:szCs w:val="18"/>
              </w:rPr>
              <w:t>SVEŽA ZELENJAVA 2 IN SVEŽA ZELIŠČA</w:t>
            </w:r>
          </w:p>
        </w:tc>
        <w:tc>
          <w:tcPr>
            <w:tcW w:w="1701" w:type="dxa"/>
            <w:vAlign w:val="center"/>
          </w:tcPr>
          <w:p w14:paraId="4C88ED14"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3BFBEF2F"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4B13AC86" w14:textId="77777777" w:rsidR="000D1C58" w:rsidRPr="002D65AD" w:rsidRDefault="000D1C58" w:rsidP="009A0299">
            <w:pPr>
              <w:pStyle w:val="Glava"/>
              <w:tabs>
                <w:tab w:val="clear" w:pos="4536"/>
                <w:tab w:val="clear" w:pos="9072"/>
              </w:tabs>
              <w:rPr>
                <w:i w:val="0"/>
                <w:sz w:val="22"/>
                <w:szCs w:val="22"/>
              </w:rPr>
            </w:pPr>
          </w:p>
        </w:tc>
      </w:tr>
      <w:tr w:rsidR="000D1C58" w:rsidRPr="002D65AD" w14:paraId="7600CD49" w14:textId="77777777" w:rsidTr="00BE0A4C">
        <w:trPr>
          <w:trHeight w:val="312"/>
        </w:trPr>
        <w:tc>
          <w:tcPr>
            <w:tcW w:w="791" w:type="dxa"/>
            <w:vAlign w:val="center"/>
          </w:tcPr>
          <w:p w14:paraId="26DED639" w14:textId="5424722D" w:rsidR="000D1C58" w:rsidRPr="002D65AD" w:rsidRDefault="002D65AD" w:rsidP="009A0299">
            <w:pPr>
              <w:pStyle w:val="Glava"/>
              <w:tabs>
                <w:tab w:val="clear" w:pos="4536"/>
                <w:tab w:val="clear" w:pos="9072"/>
              </w:tabs>
              <w:rPr>
                <w:i w:val="0"/>
                <w:sz w:val="18"/>
                <w:szCs w:val="18"/>
              </w:rPr>
            </w:pPr>
            <w:r w:rsidRPr="002D65AD">
              <w:rPr>
                <w:i w:val="0"/>
                <w:sz w:val="18"/>
                <w:szCs w:val="18"/>
              </w:rPr>
              <w:t>5.3.</w:t>
            </w:r>
          </w:p>
        </w:tc>
        <w:tc>
          <w:tcPr>
            <w:tcW w:w="3178" w:type="dxa"/>
            <w:vAlign w:val="center"/>
          </w:tcPr>
          <w:p w14:paraId="4DCD0459" w14:textId="0E499036" w:rsidR="000D1C58" w:rsidRPr="002D65AD" w:rsidRDefault="000D1C58" w:rsidP="009A0299">
            <w:pPr>
              <w:pStyle w:val="Glava"/>
              <w:tabs>
                <w:tab w:val="clear" w:pos="4536"/>
                <w:tab w:val="clear" w:pos="9072"/>
              </w:tabs>
              <w:rPr>
                <w:i w:val="0"/>
                <w:sz w:val="18"/>
                <w:szCs w:val="18"/>
              </w:rPr>
            </w:pPr>
            <w:r w:rsidRPr="002D65AD">
              <w:rPr>
                <w:i w:val="0"/>
                <w:sz w:val="18"/>
                <w:szCs w:val="18"/>
              </w:rPr>
              <w:t>EKO ZELENJAVA</w:t>
            </w:r>
          </w:p>
        </w:tc>
        <w:tc>
          <w:tcPr>
            <w:tcW w:w="1701" w:type="dxa"/>
            <w:vAlign w:val="center"/>
          </w:tcPr>
          <w:p w14:paraId="4D2CBAA6"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480156DC"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766E069E" w14:textId="77777777" w:rsidR="000D1C58" w:rsidRPr="002D65AD" w:rsidRDefault="000D1C58" w:rsidP="009A0299">
            <w:pPr>
              <w:pStyle w:val="Glava"/>
              <w:tabs>
                <w:tab w:val="clear" w:pos="4536"/>
                <w:tab w:val="clear" w:pos="9072"/>
              </w:tabs>
              <w:rPr>
                <w:i w:val="0"/>
                <w:sz w:val="22"/>
                <w:szCs w:val="22"/>
              </w:rPr>
            </w:pPr>
          </w:p>
        </w:tc>
      </w:tr>
      <w:tr w:rsidR="000D1C58" w:rsidRPr="002D65AD" w14:paraId="657D1426" w14:textId="77777777" w:rsidTr="00BE0A4C">
        <w:trPr>
          <w:trHeight w:val="312"/>
        </w:trPr>
        <w:tc>
          <w:tcPr>
            <w:tcW w:w="791" w:type="dxa"/>
            <w:vAlign w:val="center"/>
          </w:tcPr>
          <w:p w14:paraId="17D06D52" w14:textId="62F0E16F" w:rsidR="000D1C58" w:rsidRPr="002D65AD" w:rsidRDefault="002D65AD" w:rsidP="009A0299">
            <w:pPr>
              <w:pStyle w:val="Glava"/>
              <w:tabs>
                <w:tab w:val="clear" w:pos="4536"/>
                <w:tab w:val="clear" w:pos="9072"/>
              </w:tabs>
              <w:rPr>
                <w:i w:val="0"/>
                <w:sz w:val="18"/>
                <w:szCs w:val="18"/>
              </w:rPr>
            </w:pPr>
            <w:r w:rsidRPr="002D65AD">
              <w:rPr>
                <w:i w:val="0"/>
                <w:sz w:val="18"/>
                <w:szCs w:val="18"/>
              </w:rPr>
              <w:t>5.4.</w:t>
            </w:r>
          </w:p>
        </w:tc>
        <w:tc>
          <w:tcPr>
            <w:tcW w:w="3178" w:type="dxa"/>
            <w:vAlign w:val="center"/>
          </w:tcPr>
          <w:p w14:paraId="31FEA9BF" w14:textId="62B67F96" w:rsidR="000D1C58" w:rsidRPr="002D65AD" w:rsidRDefault="000D1C58" w:rsidP="009A0299">
            <w:pPr>
              <w:pStyle w:val="Glava"/>
              <w:tabs>
                <w:tab w:val="clear" w:pos="4536"/>
                <w:tab w:val="clear" w:pos="9072"/>
              </w:tabs>
              <w:rPr>
                <w:i w:val="0"/>
                <w:sz w:val="18"/>
                <w:szCs w:val="18"/>
              </w:rPr>
            </w:pPr>
            <w:r w:rsidRPr="002D65AD">
              <w:rPr>
                <w:i w:val="0"/>
                <w:sz w:val="18"/>
                <w:szCs w:val="18"/>
              </w:rPr>
              <w:t xml:space="preserve">INTEGRIRAN KROMPIR </w:t>
            </w:r>
          </w:p>
        </w:tc>
        <w:tc>
          <w:tcPr>
            <w:tcW w:w="1701" w:type="dxa"/>
            <w:vAlign w:val="center"/>
          </w:tcPr>
          <w:p w14:paraId="11C2DEC1"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7BE847D5"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1918BFA6" w14:textId="77777777" w:rsidR="000D1C58" w:rsidRPr="002D65AD" w:rsidRDefault="000D1C58" w:rsidP="009A0299">
            <w:pPr>
              <w:pStyle w:val="Glava"/>
              <w:tabs>
                <w:tab w:val="clear" w:pos="4536"/>
                <w:tab w:val="clear" w:pos="9072"/>
              </w:tabs>
              <w:rPr>
                <w:i w:val="0"/>
                <w:sz w:val="22"/>
                <w:szCs w:val="22"/>
              </w:rPr>
            </w:pPr>
          </w:p>
        </w:tc>
      </w:tr>
      <w:tr w:rsidR="000D1C58" w:rsidRPr="002D65AD" w14:paraId="2B37DE53" w14:textId="77777777" w:rsidTr="00BE0A4C">
        <w:trPr>
          <w:trHeight w:val="312"/>
        </w:trPr>
        <w:tc>
          <w:tcPr>
            <w:tcW w:w="791" w:type="dxa"/>
            <w:vAlign w:val="center"/>
          </w:tcPr>
          <w:p w14:paraId="0A7AF5A3" w14:textId="396ED1EE" w:rsidR="000D1C58" w:rsidRPr="002D65AD" w:rsidRDefault="002D65AD" w:rsidP="009A0299">
            <w:pPr>
              <w:pStyle w:val="Glava"/>
              <w:tabs>
                <w:tab w:val="clear" w:pos="4536"/>
                <w:tab w:val="clear" w:pos="9072"/>
              </w:tabs>
              <w:rPr>
                <w:i w:val="0"/>
                <w:sz w:val="18"/>
                <w:szCs w:val="18"/>
              </w:rPr>
            </w:pPr>
            <w:r w:rsidRPr="002D65AD">
              <w:rPr>
                <w:i w:val="0"/>
                <w:sz w:val="18"/>
                <w:szCs w:val="18"/>
              </w:rPr>
              <w:t>5.5.</w:t>
            </w:r>
          </w:p>
        </w:tc>
        <w:tc>
          <w:tcPr>
            <w:tcW w:w="3178" w:type="dxa"/>
            <w:vAlign w:val="center"/>
          </w:tcPr>
          <w:p w14:paraId="2A2E1D0C" w14:textId="703CAC9A" w:rsidR="000D1C58" w:rsidRPr="002D65AD" w:rsidRDefault="000D1C58" w:rsidP="009A0299">
            <w:pPr>
              <w:pStyle w:val="Glava"/>
              <w:tabs>
                <w:tab w:val="clear" w:pos="4536"/>
                <w:tab w:val="clear" w:pos="9072"/>
              </w:tabs>
              <w:rPr>
                <w:i w:val="0"/>
                <w:sz w:val="18"/>
                <w:szCs w:val="18"/>
              </w:rPr>
            </w:pPr>
            <w:r w:rsidRPr="002D65AD">
              <w:rPr>
                <w:i w:val="0"/>
                <w:sz w:val="18"/>
                <w:szCs w:val="18"/>
              </w:rPr>
              <w:t xml:space="preserve">OČIŠČENA ZELENJAVA </w:t>
            </w:r>
          </w:p>
        </w:tc>
        <w:tc>
          <w:tcPr>
            <w:tcW w:w="1701" w:type="dxa"/>
            <w:vAlign w:val="center"/>
          </w:tcPr>
          <w:p w14:paraId="461D1CFE"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65EE08A0"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77CDBF7C" w14:textId="77777777" w:rsidR="000D1C58" w:rsidRPr="002D65AD" w:rsidRDefault="000D1C58" w:rsidP="009A0299">
            <w:pPr>
              <w:pStyle w:val="Glava"/>
              <w:tabs>
                <w:tab w:val="clear" w:pos="4536"/>
                <w:tab w:val="clear" w:pos="9072"/>
              </w:tabs>
              <w:rPr>
                <w:i w:val="0"/>
                <w:sz w:val="22"/>
                <w:szCs w:val="22"/>
              </w:rPr>
            </w:pPr>
          </w:p>
        </w:tc>
      </w:tr>
      <w:tr w:rsidR="000D1C58" w:rsidRPr="002D65AD" w14:paraId="459E93B4" w14:textId="77777777" w:rsidTr="009A0299">
        <w:tc>
          <w:tcPr>
            <w:tcW w:w="791" w:type="dxa"/>
            <w:vAlign w:val="center"/>
          </w:tcPr>
          <w:p w14:paraId="1958EDBF" w14:textId="068E296D" w:rsidR="000D1C58" w:rsidRPr="002D65AD" w:rsidRDefault="002D65AD" w:rsidP="009A0299">
            <w:pPr>
              <w:pStyle w:val="Glava"/>
              <w:tabs>
                <w:tab w:val="clear" w:pos="4536"/>
                <w:tab w:val="clear" w:pos="9072"/>
              </w:tabs>
              <w:rPr>
                <w:i w:val="0"/>
                <w:sz w:val="18"/>
                <w:szCs w:val="18"/>
              </w:rPr>
            </w:pPr>
            <w:r w:rsidRPr="002D65AD">
              <w:rPr>
                <w:i w:val="0"/>
                <w:sz w:val="18"/>
                <w:szCs w:val="18"/>
              </w:rPr>
              <w:t>5.6.</w:t>
            </w:r>
          </w:p>
        </w:tc>
        <w:tc>
          <w:tcPr>
            <w:tcW w:w="3178" w:type="dxa"/>
            <w:vAlign w:val="center"/>
          </w:tcPr>
          <w:p w14:paraId="03A578D4" w14:textId="37A28107" w:rsidR="000D1C58" w:rsidRPr="002D65AD" w:rsidRDefault="000D1C58" w:rsidP="009A0299">
            <w:pPr>
              <w:pStyle w:val="Glava"/>
              <w:tabs>
                <w:tab w:val="clear" w:pos="4536"/>
                <w:tab w:val="clear" w:pos="9072"/>
              </w:tabs>
              <w:rPr>
                <w:i w:val="0"/>
                <w:sz w:val="18"/>
                <w:szCs w:val="18"/>
              </w:rPr>
            </w:pPr>
            <w:r w:rsidRPr="002D65AD">
              <w:rPr>
                <w:i w:val="0"/>
                <w:sz w:val="18"/>
                <w:szCs w:val="18"/>
              </w:rPr>
              <w:t>JABOLKA IZ INTEGRIRANE PRIDELAVE</w:t>
            </w:r>
          </w:p>
        </w:tc>
        <w:tc>
          <w:tcPr>
            <w:tcW w:w="1701" w:type="dxa"/>
            <w:vAlign w:val="center"/>
          </w:tcPr>
          <w:p w14:paraId="7E191895"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23D0F57B"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22663226" w14:textId="77777777" w:rsidR="000D1C58" w:rsidRPr="002D65AD" w:rsidRDefault="000D1C58" w:rsidP="009A0299">
            <w:pPr>
              <w:pStyle w:val="Glava"/>
              <w:tabs>
                <w:tab w:val="clear" w:pos="4536"/>
                <w:tab w:val="clear" w:pos="9072"/>
              </w:tabs>
              <w:rPr>
                <w:i w:val="0"/>
                <w:sz w:val="22"/>
                <w:szCs w:val="22"/>
              </w:rPr>
            </w:pPr>
          </w:p>
        </w:tc>
      </w:tr>
      <w:tr w:rsidR="000D1C58" w:rsidRPr="002D65AD" w14:paraId="7AE9CF63" w14:textId="77777777" w:rsidTr="00BE0A4C">
        <w:trPr>
          <w:trHeight w:val="312"/>
        </w:trPr>
        <w:tc>
          <w:tcPr>
            <w:tcW w:w="791" w:type="dxa"/>
            <w:vAlign w:val="center"/>
          </w:tcPr>
          <w:p w14:paraId="6F952732" w14:textId="72B8B8E2" w:rsidR="000D1C58" w:rsidRPr="002D65AD" w:rsidRDefault="002D65AD" w:rsidP="009A0299">
            <w:pPr>
              <w:pStyle w:val="Glava"/>
              <w:tabs>
                <w:tab w:val="clear" w:pos="4536"/>
                <w:tab w:val="clear" w:pos="9072"/>
              </w:tabs>
              <w:rPr>
                <w:i w:val="0"/>
                <w:sz w:val="18"/>
                <w:szCs w:val="18"/>
              </w:rPr>
            </w:pPr>
            <w:r w:rsidRPr="002D65AD">
              <w:rPr>
                <w:i w:val="0"/>
                <w:sz w:val="18"/>
                <w:szCs w:val="18"/>
              </w:rPr>
              <w:t>5.7.</w:t>
            </w:r>
          </w:p>
        </w:tc>
        <w:tc>
          <w:tcPr>
            <w:tcW w:w="3178" w:type="dxa"/>
            <w:vAlign w:val="center"/>
          </w:tcPr>
          <w:p w14:paraId="480D9BF4" w14:textId="7E770908" w:rsidR="000D1C58" w:rsidRPr="002D65AD" w:rsidRDefault="000D1C58" w:rsidP="009A0299">
            <w:pPr>
              <w:pStyle w:val="Glava"/>
              <w:tabs>
                <w:tab w:val="clear" w:pos="4536"/>
                <w:tab w:val="clear" w:pos="9072"/>
              </w:tabs>
              <w:rPr>
                <w:i w:val="0"/>
                <w:sz w:val="18"/>
                <w:szCs w:val="18"/>
              </w:rPr>
            </w:pPr>
            <w:r w:rsidRPr="002D65AD">
              <w:rPr>
                <w:i w:val="0"/>
                <w:sz w:val="18"/>
                <w:szCs w:val="18"/>
              </w:rPr>
              <w:t>OSTALO SADJE</w:t>
            </w:r>
          </w:p>
        </w:tc>
        <w:tc>
          <w:tcPr>
            <w:tcW w:w="1701" w:type="dxa"/>
            <w:vAlign w:val="center"/>
          </w:tcPr>
          <w:p w14:paraId="4D24C3F8"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167EE341"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1CE0E625" w14:textId="77777777" w:rsidR="000D1C58" w:rsidRPr="002D65AD" w:rsidRDefault="000D1C58" w:rsidP="009A0299">
            <w:pPr>
              <w:pStyle w:val="Glava"/>
              <w:tabs>
                <w:tab w:val="clear" w:pos="4536"/>
                <w:tab w:val="clear" w:pos="9072"/>
              </w:tabs>
              <w:rPr>
                <w:i w:val="0"/>
                <w:sz w:val="22"/>
                <w:szCs w:val="22"/>
              </w:rPr>
            </w:pPr>
          </w:p>
        </w:tc>
      </w:tr>
      <w:tr w:rsidR="000D1C58" w:rsidRPr="002D65AD" w14:paraId="44D7E7F0" w14:textId="77777777" w:rsidTr="00BE0A4C">
        <w:trPr>
          <w:trHeight w:val="312"/>
        </w:trPr>
        <w:tc>
          <w:tcPr>
            <w:tcW w:w="791" w:type="dxa"/>
            <w:vAlign w:val="center"/>
          </w:tcPr>
          <w:p w14:paraId="76C600C6" w14:textId="5D2C07B5" w:rsidR="000D1C58" w:rsidRPr="002D65AD" w:rsidRDefault="002D65AD" w:rsidP="009A0299">
            <w:pPr>
              <w:pStyle w:val="Glava"/>
              <w:tabs>
                <w:tab w:val="clear" w:pos="4536"/>
                <w:tab w:val="clear" w:pos="9072"/>
              </w:tabs>
              <w:rPr>
                <w:i w:val="0"/>
                <w:sz w:val="18"/>
                <w:szCs w:val="18"/>
              </w:rPr>
            </w:pPr>
            <w:r w:rsidRPr="002D65AD">
              <w:rPr>
                <w:i w:val="0"/>
                <w:sz w:val="18"/>
                <w:szCs w:val="18"/>
              </w:rPr>
              <w:t>5.8.</w:t>
            </w:r>
          </w:p>
        </w:tc>
        <w:tc>
          <w:tcPr>
            <w:tcW w:w="3178" w:type="dxa"/>
            <w:vAlign w:val="center"/>
          </w:tcPr>
          <w:p w14:paraId="251896DB" w14:textId="4D98EADD" w:rsidR="000D1C58" w:rsidRPr="002D65AD" w:rsidRDefault="000D1C58" w:rsidP="009A0299">
            <w:pPr>
              <w:pStyle w:val="Glava"/>
              <w:tabs>
                <w:tab w:val="clear" w:pos="4536"/>
                <w:tab w:val="clear" w:pos="9072"/>
              </w:tabs>
              <w:rPr>
                <w:i w:val="0"/>
                <w:sz w:val="18"/>
                <w:szCs w:val="18"/>
              </w:rPr>
            </w:pPr>
            <w:r w:rsidRPr="002D65AD">
              <w:rPr>
                <w:i w:val="0"/>
                <w:sz w:val="18"/>
                <w:szCs w:val="18"/>
              </w:rPr>
              <w:t>EKO SADJE</w:t>
            </w:r>
          </w:p>
        </w:tc>
        <w:tc>
          <w:tcPr>
            <w:tcW w:w="1701" w:type="dxa"/>
            <w:vAlign w:val="center"/>
          </w:tcPr>
          <w:p w14:paraId="3B600AD4"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6E8C347D"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13C69892" w14:textId="77777777" w:rsidR="000D1C58" w:rsidRPr="002D65AD" w:rsidRDefault="000D1C58" w:rsidP="009A0299">
            <w:pPr>
              <w:pStyle w:val="Glava"/>
              <w:tabs>
                <w:tab w:val="clear" w:pos="4536"/>
                <w:tab w:val="clear" w:pos="9072"/>
              </w:tabs>
              <w:rPr>
                <w:i w:val="0"/>
                <w:sz w:val="22"/>
                <w:szCs w:val="22"/>
              </w:rPr>
            </w:pPr>
          </w:p>
        </w:tc>
      </w:tr>
      <w:tr w:rsidR="000D1C58" w:rsidRPr="002D65AD" w14:paraId="234FF9AB" w14:textId="77777777" w:rsidTr="009A0299">
        <w:tc>
          <w:tcPr>
            <w:tcW w:w="791" w:type="dxa"/>
            <w:vAlign w:val="center"/>
          </w:tcPr>
          <w:p w14:paraId="29E9C64B" w14:textId="11314684" w:rsidR="000D1C58" w:rsidRPr="002D65AD" w:rsidRDefault="002D65AD" w:rsidP="009A0299">
            <w:pPr>
              <w:pStyle w:val="Glava"/>
              <w:tabs>
                <w:tab w:val="clear" w:pos="4536"/>
                <w:tab w:val="clear" w:pos="9072"/>
              </w:tabs>
              <w:rPr>
                <w:i w:val="0"/>
                <w:sz w:val="18"/>
                <w:szCs w:val="18"/>
              </w:rPr>
            </w:pPr>
            <w:r w:rsidRPr="002D65AD">
              <w:rPr>
                <w:i w:val="0"/>
                <w:sz w:val="18"/>
                <w:szCs w:val="18"/>
              </w:rPr>
              <w:t>6.1.</w:t>
            </w:r>
          </w:p>
        </w:tc>
        <w:tc>
          <w:tcPr>
            <w:tcW w:w="3178" w:type="dxa"/>
            <w:vAlign w:val="center"/>
          </w:tcPr>
          <w:p w14:paraId="0868F880" w14:textId="017A5844" w:rsidR="000D1C58" w:rsidRPr="002D65AD" w:rsidRDefault="000D1C58" w:rsidP="009A0299">
            <w:pPr>
              <w:pStyle w:val="Glava"/>
              <w:tabs>
                <w:tab w:val="clear" w:pos="4536"/>
                <w:tab w:val="clear" w:pos="9072"/>
              </w:tabs>
              <w:rPr>
                <w:i w:val="0"/>
                <w:sz w:val="18"/>
                <w:szCs w:val="18"/>
              </w:rPr>
            </w:pPr>
            <w:r w:rsidRPr="002D65AD">
              <w:rPr>
                <w:i w:val="0"/>
                <w:sz w:val="18"/>
                <w:szCs w:val="18"/>
              </w:rPr>
              <w:t>ZAMRZNJENA ZELENJAVA IN SADJE</w:t>
            </w:r>
          </w:p>
        </w:tc>
        <w:tc>
          <w:tcPr>
            <w:tcW w:w="1701" w:type="dxa"/>
            <w:vAlign w:val="center"/>
          </w:tcPr>
          <w:p w14:paraId="3E120464"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543F4B84"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1B40E2F8" w14:textId="77777777" w:rsidR="000D1C58" w:rsidRPr="002D65AD" w:rsidRDefault="000D1C58" w:rsidP="009A0299">
            <w:pPr>
              <w:pStyle w:val="Glava"/>
              <w:tabs>
                <w:tab w:val="clear" w:pos="4536"/>
                <w:tab w:val="clear" w:pos="9072"/>
              </w:tabs>
              <w:rPr>
                <w:i w:val="0"/>
                <w:sz w:val="22"/>
                <w:szCs w:val="22"/>
              </w:rPr>
            </w:pPr>
          </w:p>
        </w:tc>
      </w:tr>
      <w:tr w:rsidR="000D1C58" w:rsidRPr="002D65AD" w14:paraId="04E7D9D5" w14:textId="77777777" w:rsidTr="009A0299">
        <w:tc>
          <w:tcPr>
            <w:tcW w:w="791" w:type="dxa"/>
            <w:vAlign w:val="center"/>
          </w:tcPr>
          <w:p w14:paraId="4E29EA17" w14:textId="629B31DB" w:rsidR="000D1C58" w:rsidRPr="002D65AD" w:rsidRDefault="002D65AD" w:rsidP="009A0299">
            <w:pPr>
              <w:pStyle w:val="Glava"/>
              <w:tabs>
                <w:tab w:val="clear" w:pos="4536"/>
                <w:tab w:val="clear" w:pos="9072"/>
              </w:tabs>
              <w:rPr>
                <w:i w:val="0"/>
                <w:sz w:val="18"/>
                <w:szCs w:val="18"/>
              </w:rPr>
            </w:pPr>
            <w:r w:rsidRPr="002D65AD">
              <w:rPr>
                <w:i w:val="0"/>
                <w:sz w:val="18"/>
                <w:szCs w:val="18"/>
              </w:rPr>
              <w:t>6.2.</w:t>
            </w:r>
          </w:p>
        </w:tc>
        <w:tc>
          <w:tcPr>
            <w:tcW w:w="3178" w:type="dxa"/>
            <w:vAlign w:val="center"/>
          </w:tcPr>
          <w:p w14:paraId="39064D72" w14:textId="12D14615" w:rsidR="000D1C58" w:rsidRPr="002D65AD" w:rsidRDefault="000D1C58" w:rsidP="009A0299">
            <w:pPr>
              <w:pStyle w:val="Glava"/>
              <w:tabs>
                <w:tab w:val="clear" w:pos="4536"/>
                <w:tab w:val="clear" w:pos="9072"/>
              </w:tabs>
              <w:rPr>
                <w:i w:val="0"/>
                <w:sz w:val="18"/>
                <w:szCs w:val="18"/>
              </w:rPr>
            </w:pPr>
            <w:r w:rsidRPr="002D65AD">
              <w:rPr>
                <w:i w:val="0"/>
                <w:sz w:val="18"/>
                <w:szCs w:val="18"/>
              </w:rPr>
              <w:t>PASTERIZIRANA IN STERILIZIRANA ZELENJAVA</w:t>
            </w:r>
          </w:p>
        </w:tc>
        <w:tc>
          <w:tcPr>
            <w:tcW w:w="1701" w:type="dxa"/>
            <w:vAlign w:val="center"/>
          </w:tcPr>
          <w:p w14:paraId="41D5E721"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4610B93A"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0A9EB08D" w14:textId="77777777" w:rsidR="000D1C58" w:rsidRPr="002D65AD" w:rsidRDefault="000D1C58" w:rsidP="009A0299">
            <w:pPr>
              <w:pStyle w:val="Glava"/>
              <w:tabs>
                <w:tab w:val="clear" w:pos="4536"/>
                <w:tab w:val="clear" w:pos="9072"/>
              </w:tabs>
              <w:rPr>
                <w:i w:val="0"/>
                <w:sz w:val="22"/>
                <w:szCs w:val="22"/>
              </w:rPr>
            </w:pPr>
          </w:p>
        </w:tc>
      </w:tr>
      <w:tr w:rsidR="000D1C58" w:rsidRPr="002D65AD" w14:paraId="2A94AF36" w14:textId="77777777" w:rsidTr="00BE0A4C">
        <w:trPr>
          <w:trHeight w:val="312"/>
        </w:trPr>
        <w:tc>
          <w:tcPr>
            <w:tcW w:w="791" w:type="dxa"/>
            <w:vAlign w:val="center"/>
          </w:tcPr>
          <w:p w14:paraId="11D87FA6" w14:textId="52159BF7" w:rsidR="000D1C58" w:rsidRPr="002D65AD" w:rsidRDefault="002D65AD" w:rsidP="009A0299">
            <w:pPr>
              <w:pStyle w:val="Glava"/>
              <w:tabs>
                <w:tab w:val="clear" w:pos="4536"/>
                <w:tab w:val="clear" w:pos="9072"/>
              </w:tabs>
              <w:rPr>
                <w:i w:val="0"/>
                <w:sz w:val="18"/>
                <w:szCs w:val="18"/>
              </w:rPr>
            </w:pPr>
            <w:r w:rsidRPr="002D65AD">
              <w:rPr>
                <w:i w:val="0"/>
                <w:sz w:val="18"/>
                <w:szCs w:val="18"/>
              </w:rPr>
              <w:t>6.3.</w:t>
            </w:r>
          </w:p>
        </w:tc>
        <w:tc>
          <w:tcPr>
            <w:tcW w:w="3178" w:type="dxa"/>
            <w:vAlign w:val="center"/>
          </w:tcPr>
          <w:p w14:paraId="39A5C05F" w14:textId="06695AE9" w:rsidR="000D1C58" w:rsidRPr="002D65AD" w:rsidRDefault="000D1C58" w:rsidP="009A0299">
            <w:pPr>
              <w:pStyle w:val="Glava"/>
              <w:tabs>
                <w:tab w:val="clear" w:pos="4536"/>
                <w:tab w:val="clear" w:pos="9072"/>
              </w:tabs>
              <w:rPr>
                <w:i w:val="0"/>
                <w:sz w:val="18"/>
                <w:szCs w:val="18"/>
              </w:rPr>
            </w:pPr>
            <w:r w:rsidRPr="002D65AD">
              <w:rPr>
                <w:i w:val="0"/>
                <w:sz w:val="18"/>
                <w:szCs w:val="18"/>
              </w:rPr>
              <w:t>MARINIRANA RDEČA PESA</w:t>
            </w:r>
          </w:p>
        </w:tc>
        <w:tc>
          <w:tcPr>
            <w:tcW w:w="1701" w:type="dxa"/>
            <w:vAlign w:val="center"/>
          </w:tcPr>
          <w:p w14:paraId="26D1D7C7"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5B4FA9E9"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1A362777" w14:textId="77777777" w:rsidR="000D1C58" w:rsidRPr="002D65AD" w:rsidRDefault="000D1C58" w:rsidP="009A0299">
            <w:pPr>
              <w:pStyle w:val="Glava"/>
              <w:tabs>
                <w:tab w:val="clear" w:pos="4536"/>
                <w:tab w:val="clear" w:pos="9072"/>
              </w:tabs>
              <w:rPr>
                <w:i w:val="0"/>
                <w:sz w:val="22"/>
                <w:szCs w:val="22"/>
              </w:rPr>
            </w:pPr>
          </w:p>
        </w:tc>
      </w:tr>
      <w:tr w:rsidR="000D1C58" w:rsidRPr="002D65AD" w14:paraId="66879BCD" w14:textId="77777777" w:rsidTr="00BE0A4C">
        <w:trPr>
          <w:trHeight w:val="312"/>
        </w:trPr>
        <w:tc>
          <w:tcPr>
            <w:tcW w:w="791" w:type="dxa"/>
            <w:vAlign w:val="center"/>
          </w:tcPr>
          <w:p w14:paraId="25128030" w14:textId="220D2FDE" w:rsidR="000D1C58" w:rsidRPr="002D65AD" w:rsidRDefault="002D65AD" w:rsidP="009A0299">
            <w:pPr>
              <w:pStyle w:val="Glava"/>
              <w:tabs>
                <w:tab w:val="clear" w:pos="4536"/>
                <w:tab w:val="clear" w:pos="9072"/>
              </w:tabs>
              <w:rPr>
                <w:i w:val="0"/>
                <w:sz w:val="18"/>
                <w:szCs w:val="18"/>
              </w:rPr>
            </w:pPr>
            <w:r w:rsidRPr="002D65AD">
              <w:rPr>
                <w:i w:val="0"/>
                <w:sz w:val="18"/>
                <w:szCs w:val="18"/>
              </w:rPr>
              <w:lastRenderedPageBreak/>
              <w:t>6.4.</w:t>
            </w:r>
          </w:p>
        </w:tc>
        <w:tc>
          <w:tcPr>
            <w:tcW w:w="3178" w:type="dxa"/>
            <w:vAlign w:val="center"/>
          </w:tcPr>
          <w:p w14:paraId="51CC758C" w14:textId="1ECBAAEF" w:rsidR="000D1C58" w:rsidRPr="002D65AD" w:rsidRDefault="000D1C58" w:rsidP="009A0299">
            <w:pPr>
              <w:pStyle w:val="Glava"/>
              <w:tabs>
                <w:tab w:val="clear" w:pos="4536"/>
                <w:tab w:val="clear" w:pos="9072"/>
              </w:tabs>
              <w:rPr>
                <w:i w:val="0"/>
                <w:sz w:val="18"/>
                <w:szCs w:val="18"/>
              </w:rPr>
            </w:pPr>
            <w:r w:rsidRPr="002D65AD">
              <w:rPr>
                <w:i w:val="0"/>
                <w:sz w:val="18"/>
                <w:szCs w:val="18"/>
              </w:rPr>
              <w:t>KISLO ZELJE IN REPA</w:t>
            </w:r>
          </w:p>
        </w:tc>
        <w:tc>
          <w:tcPr>
            <w:tcW w:w="1701" w:type="dxa"/>
            <w:vAlign w:val="center"/>
          </w:tcPr>
          <w:p w14:paraId="2BC659F9"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73765E53"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1F0D9130" w14:textId="77777777" w:rsidR="000D1C58" w:rsidRPr="002D65AD" w:rsidRDefault="000D1C58" w:rsidP="009A0299">
            <w:pPr>
              <w:pStyle w:val="Glava"/>
              <w:tabs>
                <w:tab w:val="clear" w:pos="4536"/>
                <w:tab w:val="clear" w:pos="9072"/>
              </w:tabs>
              <w:rPr>
                <w:i w:val="0"/>
                <w:sz w:val="22"/>
                <w:szCs w:val="22"/>
              </w:rPr>
            </w:pPr>
          </w:p>
        </w:tc>
      </w:tr>
      <w:tr w:rsidR="000D1C58" w:rsidRPr="002D65AD" w14:paraId="162FCCC4" w14:textId="77777777" w:rsidTr="00BE0A4C">
        <w:trPr>
          <w:trHeight w:val="312"/>
        </w:trPr>
        <w:tc>
          <w:tcPr>
            <w:tcW w:w="791" w:type="dxa"/>
            <w:vAlign w:val="center"/>
          </w:tcPr>
          <w:p w14:paraId="7B70FE9B" w14:textId="5B1C88B2" w:rsidR="000D1C58" w:rsidRPr="002D65AD" w:rsidRDefault="002D65AD" w:rsidP="009A0299">
            <w:pPr>
              <w:pStyle w:val="Glava"/>
              <w:tabs>
                <w:tab w:val="clear" w:pos="4536"/>
                <w:tab w:val="clear" w:pos="9072"/>
              </w:tabs>
              <w:rPr>
                <w:i w:val="0"/>
                <w:sz w:val="18"/>
                <w:szCs w:val="18"/>
              </w:rPr>
            </w:pPr>
            <w:r w:rsidRPr="002D65AD">
              <w:rPr>
                <w:i w:val="0"/>
                <w:sz w:val="18"/>
                <w:szCs w:val="18"/>
              </w:rPr>
              <w:t>6.5.</w:t>
            </w:r>
          </w:p>
        </w:tc>
        <w:tc>
          <w:tcPr>
            <w:tcW w:w="3178" w:type="dxa"/>
            <w:vAlign w:val="center"/>
          </w:tcPr>
          <w:p w14:paraId="38E4792B" w14:textId="493F5C7B" w:rsidR="000D1C58" w:rsidRPr="002D65AD" w:rsidRDefault="000D1C58" w:rsidP="009A0299">
            <w:pPr>
              <w:pStyle w:val="Glava"/>
              <w:tabs>
                <w:tab w:val="clear" w:pos="4536"/>
                <w:tab w:val="clear" w:pos="9072"/>
              </w:tabs>
              <w:rPr>
                <w:i w:val="0"/>
                <w:sz w:val="18"/>
                <w:szCs w:val="18"/>
              </w:rPr>
            </w:pPr>
            <w:r w:rsidRPr="002D65AD">
              <w:rPr>
                <w:i w:val="0"/>
                <w:sz w:val="18"/>
                <w:szCs w:val="18"/>
              </w:rPr>
              <w:t>BIO KISLA REPA IN ZELJE</w:t>
            </w:r>
          </w:p>
        </w:tc>
        <w:tc>
          <w:tcPr>
            <w:tcW w:w="1701" w:type="dxa"/>
            <w:vAlign w:val="center"/>
          </w:tcPr>
          <w:p w14:paraId="30094003"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6DE98150"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3212CC2E" w14:textId="77777777" w:rsidR="000D1C58" w:rsidRPr="002D65AD" w:rsidRDefault="000D1C58" w:rsidP="009A0299">
            <w:pPr>
              <w:pStyle w:val="Glava"/>
              <w:tabs>
                <w:tab w:val="clear" w:pos="4536"/>
                <w:tab w:val="clear" w:pos="9072"/>
              </w:tabs>
              <w:rPr>
                <w:i w:val="0"/>
                <w:sz w:val="22"/>
                <w:szCs w:val="22"/>
              </w:rPr>
            </w:pPr>
          </w:p>
        </w:tc>
      </w:tr>
      <w:tr w:rsidR="000D1C58" w:rsidRPr="002D65AD" w14:paraId="2868D399" w14:textId="77777777" w:rsidTr="009A0299">
        <w:tc>
          <w:tcPr>
            <w:tcW w:w="791" w:type="dxa"/>
            <w:vAlign w:val="center"/>
          </w:tcPr>
          <w:p w14:paraId="42CF3CB1" w14:textId="70B4F372" w:rsidR="000D1C58" w:rsidRPr="002D65AD" w:rsidRDefault="002D65AD" w:rsidP="009A0299">
            <w:pPr>
              <w:pStyle w:val="Glava"/>
              <w:tabs>
                <w:tab w:val="clear" w:pos="4536"/>
                <w:tab w:val="clear" w:pos="9072"/>
              </w:tabs>
              <w:rPr>
                <w:i w:val="0"/>
                <w:sz w:val="18"/>
                <w:szCs w:val="18"/>
              </w:rPr>
            </w:pPr>
            <w:r w:rsidRPr="002D65AD">
              <w:rPr>
                <w:i w:val="0"/>
                <w:sz w:val="18"/>
                <w:szCs w:val="18"/>
              </w:rPr>
              <w:t>6.6.</w:t>
            </w:r>
          </w:p>
        </w:tc>
        <w:tc>
          <w:tcPr>
            <w:tcW w:w="3178" w:type="dxa"/>
            <w:vAlign w:val="center"/>
          </w:tcPr>
          <w:p w14:paraId="235822B3" w14:textId="3325B938" w:rsidR="000D1C58" w:rsidRPr="002D65AD" w:rsidRDefault="000D1C58" w:rsidP="009A0299">
            <w:pPr>
              <w:pStyle w:val="Glava"/>
              <w:tabs>
                <w:tab w:val="clear" w:pos="4536"/>
                <w:tab w:val="clear" w:pos="9072"/>
              </w:tabs>
              <w:rPr>
                <w:i w:val="0"/>
                <w:sz w:val="18"/>
                <w:szCs w:val="18"/>
              </w:rPr>
            </w:pPr>
            <w:r w:rsidRPr="002D65AD">
              <w:rPr>
                <w:i w:val="0"/>
                <w:sz w:val="18"/>
                <w:szCs w:val="18"/>
              </w:rPr>
              <w:t>KONZERVIRANO SADJE, MARMELADE IN DŽEMI</w:t>
            </w:r>
          </w:p>
        </w:tc>
        <w:tc>
          <w:tcPr>
            <w:tcW w:w="1701" w:type="dxa"/>
            <w:vAlign w:val="center"/>
          </w:tcPr>
          <w:p w14:paraId="0738030C"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0AD9AAEB"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5B7EBEC1" w14:textId="77777777" w:rsidR="000D1C58" w:rsidRPr="002D65AD" w:rsidRDefault="000D1C58" w:rsidP="009A0299">
            <w:pPr>
              <w:pStyle w:val="Glava"/>
              <w:tabs>
                <w:tab w:val="clear" w:pos="4536"/>
                <w:tab w:val="clear" w:pos="9072"/>
              </w:tabs>
              <w:rPr>
                <w:i w:val="0"/>
                <w:sz w:val="22"/>
                <w:szCs w:val="22"/>
              </w:rPr>
            </w:pPr>
          </w:p>
        </w:tc>
      </w:tr>
      <w:tr w:rsidR="000D1C58" w:rsidRPr="002D65AD" w14:paraId="33CDC2D4" w14:textId="77777777" w:rsidTr="00BE0A4C">
        <w:trPr>
          <w:trHeight w:val="312"/>
        </w:trPr>
        <w:tc>
          <w:tcPr>
            <w:tcW w:w="791" w:type="dxa"/>
            <w:vAlign w:val="center"/>
          </w:tcPr>
          <w:p w14:paraId="588A541F" w14:textId="4D5F59F1" w:rsidR="000D1C58" w:rsidRPr="002D65AD" w:rsidRDefault="002D65AD" w:rsidP="009A0299">
            <w:pPr>
              <w:pStyle w:val="Glava"/>
              <w:tabs>
                <w:tab w:val="clear" w:pos="4536"/>
                <w:tab w:val="clear" w:pos="9072"/>
              </w:tabs>
              <w:rPr>
                <w:i w:val="0"/>
                <w:sz w:val="18"/>
                <w:szCs w:val="18"/>
              </w:rPr>
            </w:pPr>
            <w:r w:rsidRPr="002D65AD">
              <w:rPr>
                <w:i w:val="0"/>
                <w:sz w:val="18"/>
                <w:szCs w:val="18"/>
              </w:rPr>
              <w:t>7.1.</w:t>
            </w:r>
          </w:p>
        </w:tc>
        <w:tc>
          <w:tcPr>
            <w:tcW w:w="3178" w:type="dxa"/>
            <w:vAlign w:val="center"/>
          </w:tcPr>
          <w:p w14:paraId="4DCA044D" w14:textId="2A1CEFBC" w:rsidR="000D1C58" w:rsidRPr="002D65AD" w:rsidRDefault="000D1C58" w:rsidP="009A0299">
            <w:pPr>
              <w:pStyle w:val="Glava"/>
              <w:tabs>
                <w:tab w:val="clear" w:pos="4536"/>
                <w:tab w:val="clear" w:pos="9072"/>
              </w:tabs>
              <w:rPr>
                <w:i w:val="0"/>
                <w:sz w:val="18"/>
                <w:szCs w:val="18"/>
              </w:rPr>
            </w:pPr>
            <w:r w:rsidRPr="002D65AD">
              <w:rPr>
                <w:i w:val="0"/>
                <w:sz w:val="18"/>
                <w:szCs w:val="18"/>
              </w:rPr>
              <w:t>SADNI in ZELENJAVNI SOKOVI</w:t>
            </w:r>
          </w:p>
        </w:tc>
        <w:tc>
          <w:tcPr>
            <w:tcW w:w="1701" w:type="dxa"/>
            <w:vAlign w:val="center"/>
          </w:tcPr>
          <w:p w14:paraId="5A13CC0C"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4487CC8A"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28BE9E5B" w14:textId="77777777" w:rsidR="000D1C58" w:rsidRPr="002D65AD" w:rsidRDefault="000D1C58" w:rsidP="009A0299">
            <w:pPr>
              <w:pStyle w:val="Glava"/>
              <w:tabs>
                <w:tab w:val="clear" w:pos="4536"/>
                <w:tab w:val="clear" w:pos="9072"/>
              </w:tabs>
              <w:rPr>
                <w:i w:val="0"/>
                <w:sz w:val="22"/>
                <w:szCs w:val="22"/>
              </w:rPr>
            </w:pPr>
          </w:p>
        </w:tc>
      </w:tr>
      <w:tr w:rsidR="000D1C58" w:rsidRPr="002D65AD" w14:paraId="57AB6890" w14:textId="77777777" w:rsidTr="00BE0A4C">
        <w:trPr>
          <w:trHeight w:val="312"/>
        </w:trPr>
        <w:tc>
          <w:tcPr>
            <w:tcW w:w="791" w:type="dxa"/>
            <w:vAlign w:val="center"/>
          </w:tcPr>
          <w:p w14:paraId="77B81A93" w14:textId="4E18735E" w:rsidR="000D1C58" w:rsidRPr="002D65AD" w:rsidRDefault="002D65AD" w:rsidP="009A0299">
            <w:pPr>
              <w:pStyle w:val="Glava"/>
              <w:tabs>
                <w:tab w:val="clear" w:pos="4536"/>
                <w:tab w:val="clear" w:pos="9072"/>
              </w:tabs>
              <w:rPr>
                <w:i w:val="0"/>
                <w:sz w:val="18"/>
                <w:szCs w:val="18"/>
              </w:rPr>
            </w:pPr>
            <w:r w:rsidRPr="002D65AD">
              <w:rPr>
                <w:i w:val="0"/>
                <w:sz w:val="18"/>
                <w:szCs w:val="18"/>
              </w:rPr>
              <w:t>7.2.</w:t>
            </w:r>
          </w:p>
        </w:tc>
        <w:tc>
          <w:tcPr>
            <w:tcW w:w="3178" w:type="dxa"/>
            <w:vAlign w:val="center"/>
          </w:tcPr>
          <w:p w14:paraId="6CE07841" w14:textId="3FA14D3D" w:rsidR="000D1C58" w:rsidRPr="002D65AD" w:rsidRDefault="000D1C58" w:rsidP="009A0299">
            <w:pPr>
              <w:pStyle w:val="Glava"/>
              <w:tabs>
                <w:tab w:val="clear" w:pos="4536"/>
                <w:tab w:val="clear" w:pos="9072"/>
              </w:tabs>
              <w:rPr>
                <w:i w:val="0"/>
                <w:sz w:val="18"/>
                <w:szCs w:val="18"/>
              </w:rPr>
            </w:pPr>
            <w:r w:rsidRPr="002D65AD">
              <w:rPr>
                <w:i w:val="0"/>
                <w:sz w:val="18"/>
                <w:szCs w:val="18"/>
              </w:rPr>
              <w:t>BIO SADNI SOK</w:t>
            </w:r>
          </w:p>
        </w:tc>
        <w:tc>
          <w:tcPr>
            <w:tcW w:w="1701" w:type="dxa"/>
            <w:vAlign w:val="center"/>
          </w:tcPr>
          <w:p w14:paraId="7A724361"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0C8FE47D"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073D59D1" w14:textId="77777777" w:rsidR="000D1C58" w:rsidRPr="002D65AD" w:rsidRDefault="000D1C58" w:rsidP="009A0299">
            <w:pPr>
              <w:pStyle w:val="Glava"/>
              <w:tabs>
                <w:tab w:val="clear" w:pos="4536"/>
                <w:tab w:val="clear" w:pos="9072"/>
              </w:tabs>
              <w:rPr>
                <w:i w:val="0"/>
                <w:sz w:val="22"/>
                <w:szCs w:val="22"/>
              </w:rPr>
            </w:pPr>
          </w:p>
        </w:tc>
      </w:tr>
      <w:tr w:rsidR="000D1C58" w:rsidRPr="002D65AD" w14:paraId="5ED7697F" w14:textId="77777777" w:rsidTr="00BE0A4C">
        <w:trPr>
          <w:trHeight w:val="312"/>
        </w:trPr>
        <w:tc>
          <w:tcPr>
            <w:tcW w:w="791" w:type="dxa"/>
            <w:vAlign w:val="center"/>
          </w:tcPr>
          <w:p w14:paraId="65D73AA5" w14:textId="31EC21EA" w:rsidR="000D1C58" w:rsidRPr="002D65AD" w:rsidRDefault="002D65AD" w:rsidP="009A0299">
            <w:pPr>
              <w:pStyle w:val="Glava"/>
              <w:tabs>
                <w:tab w:val="clear" w:pos="4536"/>
                <w:tab w:val="clear" w:pos="9072"/>
              </w:tabs>
              <w:rPr>
                <w:i w:val="0"/>
                <w:sz w:val="18"/>
                <w:szCs w:val="18"/>
              </w:rPr>
            </w:pPr>
            <w:r w:rsidRPr="002D65AD">
              <w:rPr>
                <w:i w:val="0"/>
                <w:sz w:val="18"/>
                <w:szCs w:val="18"/>
              </w:rPr>
              <w:t>7.3.</w:t>
            </w:r>
          </w:p>
        </w:tc>
        <w:tc>
          <w:tcPr>
            <w:tcW w:w="3178" w:type="dxa"/>
            <w:vAlign w:val="center"/>
          </w:tcPr>
          <w:p w14:paraId="0CF1C015" w14:textId="4E4EC9D2" w:rsidR="000D1C58" w:rsidRPr="002D65AD" w:rsidRDefault="000D1C58" w:rsidP="009A0299">
            <w:pPr>
              <w:pStyle w:val="Glava"/>
              <w:tabs>
                <w:tab w:val="clear" w:pos="4536"/>
                <w:tab w:val="clear" w:pos="9072"/>
              </w:tabs>
              <w:rPr>
                <w:i w:val="0"/>
                <w:sz w:val="18"/>
                <w:szCs w:val="18"/>
              </w:rPr>
            </w:pPr>
            <w:r w:rsidRPr="002D65AD">
              <w:rPr>
                <w:i w:val="0"/>
                <w:sz w:val="18"/>
                <w:szCs w:val="18"/>
              </w:rPr>
              <w:t>SIRUPI</w:t>
            </w:r>
          </w:p>
        </w:tc>
        <w:tc>
          <w:tcPr>
            <w:tcW w:w="1701" w:type="dxa"/>
            <w:vAlign w:val="center"/>
          </w:tcPr>
          <w:p w14:paraId="3162ADF0"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31B78E87"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69E3AFAD" w14:textId="77777777" w:rsidR="000D1C58" w:rsidRPr="002D65AD" w:rsidRDefault="000D1C58" w:rsidP="009A0299">
            <w:pPr>
              <w:pStyle w:val="Glava"/>
              <w:tabs>
                <w:tab w:val="clear" w:pos="4536"/>
                <w:tab w:val="clear" w:pos="9072"/>
              </w:tabs>
              <w:rPr>
                <w:i w:val="0"/>
                <w:sz w:val="22"/>
                <w:szCs w:val="22"/>
              </w:rPr>
            </w:pPr>
          </w:p>
        </w:tc>
      </w:tr>
      <w:tr w:rsidR="000D1C58" w:rsidRPr="002D65AD" w14:paraId="32442B06" w14:textId="77777777" w:rsidTr="009A0299">
        <w:tc>
          <w:tcPr>
            <w:tcW w:w="791" w:type="dxa"/>
            <w:vAlign w:val="center"/>
          </w:tcPr>
          <w:p w14:paraId="08F70B53" w14:textId="26DB6054" w:rsidR="000D1C58" w:rsidRPr="002D65AD" w:rsidRDefault="002D65AD" w:rsidP="009A0299">
            <w:pPr>
              <w:pStyle w:val="Glava"/>
              <w:tabs>
                <w:tab w:val="clear" w:pos="4536"/>
                <w:tab w:val="clear" w:pos="9072"/>
              </w:tabs>
              <w:rPr>
                <w:i w:val="0"/>
                <w:sz w:val="18"/>
                <w:szCs w:val="18"/>
              </w:rPr>
            </w:pPr>
            <w:r w:rsidRPr="002D65AD">
              <w:rPr>
                <w:i w:val="0"/>
                <w:sz w:val="18"/>
                <w:szCs w:val="18"/>
              </w:rPr>
              <w:t>8.1.</w:t>
            </w:r>
          </w:p>
        </w:tc>
        <w:tc>
          <w:tcPr>
            <w:tcW w:w="3178" w:type="dxa"/>
            <w:vAlign w:val="center"/>
          </w:tcPr>
          <w:p w14:paraId="087A2EFF" w14:textId="3EC39A7A" w:rsidR="000D1C58" w:rsidRPr="002D65AD" w:rsidRDefault="00A7400A" w:rsidP="009A0299">
            <w:pPr>
              <w:pStyle w:val="Glava"/>
              <w:tabs>
                <w:tab w:val="clear" w:pos="4536"/>
                <w:tab w:val="clear" w:pos="9072"/>
              </w:tabs>
              <w:rPr>
                <w:i w:val="0"/>
                <w:sz w:val="18"/>
                <w:szCs w:val="18"/>
              </w:rPr>
            </w:pPr>
            <w:r>
              <w:rPr>
                <w:i w:val="0"/>
                <w:sz w:val="18"/>
                <w:szCs w:val="18"/>
              </w:rPr>
              <w:t xml:space="preserve">ZAMRZNJENI </w:t>
            </w:r>
            <w:r w:rsidR="000D1C58" w:rsidRPr="002D65AD">
              <w:rPr>
                <w:i w:val="0"/>
                <w:sz w:val="18"/>
                <w:szCs w:val="18"/>
              </w:rPr>
              <w:t>IZDELKI IZ KROMPIRJEVEGA TESTA</w:t>
            </w:r>
          </w:p>
        </w:tc>
        <w:tc>
          <w:tcPr>
            <w:tcW w:w="1701" w:type="dxa"/>
            <w:vAlign w:val="center"/>
          </w:tcPr>
          <w:p w14:paraId="526996D2"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37CBDA3F"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22806234" w14:textId="77777777" w:rsidR="000D1C58" w:rsidRPr="002D65AD" w:rsidRDefault="000D1C58" w:rsidP="009A0299">
            <w:pPr>
              <w:pStyle w:val="Glava"/>
              <w:tabs>
                <w:tab w:val="clear" w:pos="4536"/>
                <w:tab w:val="clear" w:pos="9072"/>
              </w:tabs>
              <w:rPr>
                <w:i w:val="0"/>
                <w:sz w:val="22"/>
                <w:szCs w:val="22"/>
              </w:rPr>
            </w:pPr>
          </w:p>
        </w:tc>
      </w:tr>
      <w:tr w:rsidR="000D1C58" w:rsidRPr="002D65AD" w14:paraId="36E3504B" w14:textId="77777777" w:rsidTr="00BE0A4C">
        <w:trPr>
          <w:trHeight w:val="312"/>
        </w:trPr>
        <w:tc>
          <w:tcPr>
            <w:tcW w:w="791" w:type="dxa"/>
            <w:vAlign w:val="center"/>
          </w:tcPr>
          <w:p w14:paraId="7C335F9D" w14:textId="29F1031C" w:rsidR="000D1C58" w:rsidRPr="002D65AD" w:rsidRDefault="002D65AD" w:rsidP="009A0299">
            <w:pPr>
              <w:pStyle w:val="Glava"/>
              <w:tabs>
                <w:tab w:val="clear" w:pos="4536"/>
                <w:tab w:val="clear" w:pos="9072"/>
              </w:tabs>
              <w:rPr>
                <w:i w:val="0"/>
                <w:sz w:val="18"/>
                <w:szCs w:val="18"/>
              </w:rPr>
            </w:pPr>
            <w:r w:rsidRPr="002D65AD">
              <w:rPr>
                <w:i w:val="0"/>
                <w:sz w:val="18"/>
                <w:szCs w:val="18"/>
              </w:rPr>
              <w:t>8.2.</w:t>
            </w:r>
          </w:p>
        </w:tc>
        <w:tc>
          <w:tcPr>
            <w:tcW w:w="3178" w:type="dxa"/>
            <w:vAlign w:val="center"/>
          </w:tcPr>
          <w:p w14:paraId="59E81374" w14:textId="710A082B" w:rsidR="000D1C58" w:rsidRPr="002D65AD" w:rsidRDefault="00A7400A" w:rsidP="009A0299">
            <w:pPr>
              <w:pStyle w:val="Glava"/>
              <w:tabs>
                <w:tab w:val="clear" w:pos="4536"/>
                <w:tab w:val="clear" w:pos="9072"/>
              </w:tabs>
              <w:rPr>
                <w:i w:val="0"/>
                <w:sz w:val="18"/>
                <w:szCs w:val="18"/>
              </w:rPr>
            </w:pPr>
            <w:r>
              <w:rPr>
                <w:i w:val="0"/>
                <w:sz w:val="18"/>
                <w:szCs w:val="18"/>
              </w:rPr>
              <w:t xml:space="preserve">ZAMRZNJENI </w:t>
            </w:r>
            <w:r w:rsidR="000D1C58" w:rsidRPr="002D65AD">
              <w:rPr>
                <w:i w:val="0"/>
                <w:sz w:val="18"/>
                <w:szCs w:val="18"/>
              </w:rPr>
              <w:t>IZDELKI IZ OSTALEGA TESTA</w:t>
            </w:r>
          </w:p>
        </w:tc>
        <w:tc>
          <w:tcPr>
            <w:tcW w:w="1701" w:type="dxa"/>
            <w:vAlign w:val="center"/>
          </w:tcPr>
          <w:p w14:paraId="373F2813"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0CF14011"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1E337384" w14:textId="77777777" w:rsidR="000D1C58" w:rsidRPr="002D65AD" w:rsidRDefault="000D1C58" w:rsidP="009A0299">
            <w:pPr>
              <w:pStyle w:val="Glava"/>
              <w:tabs>
                <w:tab w:val="clear" w:pos="4536"/>
                <w:tab w:val="clear" w:pos="9072"/>
              </w:tabs>
              <w:rPr>
                <w:i w:val="0"/>
                <w:sz w:val="22"/>
                <w:szCs w:val="22"/>
              </w:rPr>
            </w:pPr>
          </w:p>
        </w:tc>
      </w:tr>
      <w:tr w:rsidR="000D1C58" w:rsidRPr="002D65AD" w14:paraId="4B22C1A3" w14:textId="77777777" w:rsidTr="00BE0A4C">
        <w:trPr>
          <w:trHeight w:val="312"/>
        </w:trPr>
        <w:tc>
          <w:tcPr>
            <w:tcW w:w="791" w:type="dxa"/>
            <w:vAlign w:val="center"/>
          </w:tcPr>
          <w:p w14:paraId="498C0FB5" w14:textId="21436B2A" w:rsidR="000D1C58" w:rsidRPr="002D65AD" w:rsidRDefault="002D65AD" w:rsidP="009A0299">
            <w:pPr>
              <w:pStyle w:val="Glava"/>
              <w:tabs>
                <w:tab w:val="clear" w:pos="4536"/>
                <w:tab w:val="clear" w:pos="9072"/>
              </w:tabs>
              <w:rPr>
                <w:i w:val="0"/>
                <w:sz w:val="18"/>
                <w:szCs w:val="18"/>
              </w:rPr>
            </w:pPr>
            <w:r w:rsidRPr="002D65AD">
              <w:rPr>
                <w:i w:val="0"/>
                <w:sz w:val="18"/>
                <w:szCs w:val="18"/>
              </w:rPr>
              <w:t>8.3.</w:t>
            </w:r>
          </w:p>
        </w:tc>
        <w:tc>
          <w:tcPr>
            <w:tcW w:w="3178" w:type="dxa"/>
            <w:vAlign w:val="center"/>
          </w:tcPr>
          <w:p w14:paraId="1D437104" w14:textId="28E84F43" w:rsidR="000D1C58" w:rsidRPr="002D65AD" w:rsidRDefault="00A7400A" w:rsidP="009A0299">
            <w:pPr>
              <w:pStyle w:val="Glava"/>
              <w:tabs>
                <w:tab w:val="clear" w:pos="4536"/>
                <w:tab w:val="clear" w:pos="9072"/>
              </w:tabs>
              <w:rPr>
                <w:i w:val="0"/>
                <w:sz w:val="18"/>
                <w:szCs w:val="18"/>
              </w:rPr>
            </w:pPr>
            <w:r>
              <w:rPr>
                <w:i w:val="0"/>
                <w:sz w:val="18"/>
                <w:szCs w:val="18"/>
              </w:rPr>
              <w:t xml:space="preserve">ZAMRZNJENI </w:t>
            </w:r>
            <w:r w:rsidR="000D1C58" w:rsidRPr="002D65AD">
              <w:rPr>
                <w:i w:val="0"/>
                <w:sz w:val="18"/>
                <w:szCs w:val="18"/>
              </w:rPr>
              <w:t>ZREZKI, POLPETI</w:t>
            </w:r>
          </w:p>
        </w:tc>
        <w:tc>
          <w:tcPr>
            <w:tcW w:w="1701" w:type="dxa"/>
            <w:vAlign w:val="center"/>
          </w:tcPr>
          <w:p w14:paraId="3F536D43"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7E936FC3"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79339687" w14:textId="77777777" w:rsidR="000D1C58" w:rsidRPr="002D65AD" w:rsidRDefault="000D1C58" w:rsidP="009A0299">
            <w:pPr>
              <w:pStyle w:val="Glava"/>
              <w:tabs>
                <w:tab w:val="clear" w:pos="4536"/>
                <w:tab w:val="clear" w:pos="9072"/>
              </w:tabs>
              <w:rPr>
                <w:i w:val="0"/>
                <w:sz w:val="22"/>
                <w:szCs w:val="22"/>
              </w:rPr>
            </w:pPr>
          </w:p>
        </w:tc>
      </w:tr>
      <w:tr w:rsidR="000D1C58" w:rsidRPr="002D65AD" w14:paraId="4BEFA39A" w14:textId="77777777" w:rsidTr="00BE0A4C">
        <w:trPr>
          <w:trHeight w:val="312"/>
        </w:trPr>
        <w:tc>
          <w:tcPr>
            <w:tcW w:w="791" w:type="dxa"/>
            <w:vAlign w:val="center"/>
          </w:tcPr>
          <w:p w14:paraId="0F6B6927" w14:textId="7C3E20A1" w:rsidR="000D1C58" w:rsidRPr="002D65AD" w:rsidRDefault="002D65AD" w:rsidP="009A0299">
            <w:pPr>
              <w:pStyle w:val="Glava"/>
              <w:tabs>
                <w:tab w:val="clear" w:pos="4536"/>
                <w:tab w:val="clear" w:pos="9072"/>
              </w:tabs>
              <w:rPr>
                <w:i w:val="0"/>
                <w:sz w:val="18"/>
                <w:szCs w:val="18"/>
              </w:rPr>
            </w:pPr>
            <w:r w:rsidRPr="002D65AD">
              <w:rPr>
                <w:i w:val="0"/>
                <w:sz w:val="18"/>
                <w:szCs w:val="18"/>
              </w:rPr>
              <w:t>8.4.</w:t>
            </w:r>
          </w:p>
        </w:tc>
        <w:tc>
          <w:tcPr>
            <w:tcW w:w="3178" w:type="dxa"/>
            <w:vAlign w:val="center"/>
          </w:tcPr>
          <w:p w14:paraId="26ADB5F7" w14:textId="285DB62E" w:rsidR="000D1C58" w:rsidRPr="002D65AD" w:rsidRDefault="000D1C58" w:rsidP="009A0299">
            <w:pPr>
              <w:pStyle w:val="Glava"/>
              <w:tabs>
                <w:tab w:val="clear" w:pos="4536"/>
                <w:tab w:val="clear" w:pos="9072"/>
              </w:tabs>
              <w:rPr>
                <w:i w:val="0"/>
                <w:sz w:val="18"/>
                <w:szCs w:val="18"/>
              </w:rPr>
            </w:pPr>
            <w:r w:rsidRPr="002D65AD">
              <w:rPr>
                <w:i w:val="0"/>
                <w:sz w:val="18"/>
                <w:szCs w:val="18"/>
              </w:rPr>
              <w:t>OSTALI ZAMRZNJENI IZDELKI</w:t>
            </w:r>
          </w:p>
        </w:tc>
        <w:tc>
          <w:tcPr>
            <w:tcW w:w="1701" w:type="dxa"/>
            <w:vAlign w:val="center"/>
          </w:tcPr>
          <w:p w14:paraId="712A926E"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09406DAA"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07BBD539" w14:textId="77777777" w:rsidR="000D1C58" w:rsidRPr="002D65AD" w:rsidRDefault="000D1C58" w:rsidP="009A0299">
            <w:pPr>
              <w:pStyle w:val="Glava"/>
              <w:tabs>
                <w:tab w:val="clear" w:pos="4536"/>
                <w:tab w:val="clear" w:pos="9072"/>
              </w:tabs>
              <w:rPr>
                <w:i w:val="0"/>
                <w:sz w:val="22"/>
                <w:szCs w:val="22"/>
              </w:rPr>
            </w:pPr>
          </w:p>
        </w:tc>
      </w:tr>
      <w:tr w:rsidR="000D1C58" w:rsidRPr="002D65AD" w14:paraId="3B0976FD" w14:textId="77777777" w:rsidTr="00BE0A4C">
        <w:trPr>
          <w:trHeight w:val="312"/>
        </w:trPr>
        <w:tc>
          <w:tcPr>
            <w:tcW w:w="791" w:type="dxa"/>
            <w:vAlign w:val="center"/>
          </w:tcPr>
          <w:p w14:paraId="4364381E" w14:textId="4335CA5C" w:rsidR="000D1C58" w:rsidRPr="002D65AD" w:rsidRDefault="002D65AD" w:rsidP="009A0299">
            <w:pPr>
              <w:pStyle w:val="Glava"/>
              <w:tabs>
                <w:tab w:val="clear" w:pos="4536"/>
                <w:tab w:val="clear" w:pos="9072"/>
              </w:tabs>
              <w:rPr>
                <w:i w:val="0"/>
                <w:sz w:val="18"/>
                <w:szCs w:val="18"/>
              </w:rPr>
            </w:pPr>
            <w:r w:rsidRPr="002D65AD">
              <w:rPr>
                <w:i w:val="0"/>
                <w:sz w:val="18"/>
                <w:szCs w:val="18"/>
              </w:rPr>
              <w:t>8.5.</w:t>
            </w:r>
          </w:p>
        </w:tc>
        <w:tc>
          <w:tcPr>
            <w:tcW w:w="3178" w:type="dxa"/>
            <w:vAlign w:val="center"/>
          </w:tcPr>
          <w:p w14:paraId="76C9A353" w14:textId="733577B5" w:rsidR="000D1C58" w:rsidRPr="002D65AD" w:rsidRDefault="00A7400A" w:rsidP="009A0299">
            <w:pPr>
              <w:pStyle w:val="Glava"/>
              <w:tabs>
                <w:tab w:val="clear" w:pos="4536"/>
                <w:tab w:val="clear" w:pos="9072"/>
              </w:tabs>
              <w:rPr>
                <w:i w:val="0"/>
                <w:sz w:val="18"/>
                <w:szCs w:val="18"/>
              </w:rPr>
            </w:pPr>
            <w:r>
              <w:rPr>
                <w:i w:val="0"/>
                <w:sz w:val="18"/>
                <w:szCs w:val="18"/>
              </w:rPr>
              <w:t xml:space="preserve">ZAMRZNJENO </w:t>
            </w:r>
            <w:r w:rsidR="000D1C58" w:rsidRPr="002D65AD">
              <w:rPr>
                <w:i w:val="0"/>
                <w:sz w:val="18"/>
                <w:szCs w:val="18"/>
              </w:rPr>
              <w:t>TESTO</w:t>
            </w:r>
          </w:p>
        </w:tc>
        <w:tc>
          <w:tcPr>
            <w:tcW w:w="1701" w:type="dxa"/>
            <w:vAlign w:val="center"/>
          </w:tcPr>
          <w:p w14:paraId="308B8B7C"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7472CFE9"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739F22DD" w14:textId="77777777" w:rsidR="000D1C58" w:rsidRPr="002D65AD" w:rsidRDefault="000D1C58" w:rsidP="009A0299">
            <w:pPr>
              <w:pStyle w:val="Glava"/>
              <w:tabs>
                <w:tab w:val="clear" w:pos="4536"/>
                <w:tab w:val="clear" w:pos="9072"/>
              </w:tabs>
              <w:rPr>
                <w:i w:val="0"/>
                <w:sz w:val="22"/>
                <w:szCs w:val="22"/>
              </w:rPr>
            </w:pPr>
          </w:p>
        </w:tc>
      </w:tr>
      <w:tr w:rsidR="000D1C58" w:rsidRPr="002D65AD" w14:paraId="07F63CAE" w14:textId="77777777" w:rsidTr="00BE0A4C">
        <w:trPr>
          <w:trHeight w:val="312"/>
        </w:trPr>
        <w:tc>
          <w:tcPr>
            <w:tcW w:w="791" w:type="dxa"/>
            <w:vAlign w:val="center"/>
          </w:tcPr>
          <w:p w14:paraId="7526A7BE" w14:textId="1673CE1F" w:rsidR="000D1C58" w:rsidRPr="002D65AD" w:rsidRDefault="002D65AD" w:rsidP="009A0299">
            <w:pPr>
              <w:pStyle w:val="Glava"/>
              <w:tabs>
                <w:tab w:val="clear" w:pos="4536"/>
                <w:tab w:val="clear" w:pos="9072"/>
              </w:tabs>
              <w:rPr>
                <w:i w:val="0"/>
                <w:sz w:val="18"/>
                <w:szCs w:val="18"/>
              </w:rPr>
            </w:pPr>
            <w:r w:rsidRPr="002D65AD">
              <w:rPr>
                <w:i w:val="0"/>
                <w:sz w:val="18"/>
                <w:szCs w:val="18"/>
              </w:rPr>
              <w:t>9.1.</w:t>
            </w:r>
          </w:p>
        </w:tc>
        <w:tc>
          <w:tcPr>
            <w:tcW w:w="3178" w:type="dxa"/>
            <w:vAlign w:val="center"/>
          </w:tcPr>
          <w:p w14:paraId="66FE0A13" w14:textId="060D3793" w:rsidR="000D1C58" w:rsidRPr="002D65AD" w:rsidRDefault="000D1C58" w:rsidP="009A0299">
            <w:pPr>
              <w:pStyle w:val="Glava"/>
              <w:tabs>
                <w:tab w:val="clear" w:pos="4536"/>
                <w:tab w:val="clear" w:pos="9072"/>
              </w:tabs>
              <w:rPr>
                <w:i w:val="0"/>
                <w:sz w:val="18"/>
                <w:szCs w:val="18"/>
              </w:rPr>
            </w:pPr>
            <w:r w:rsidRPr="002D65AD">
              <w:rPr>
                <w:i w:val="0"/>
                <w:sz w:val="18"/>
                <w:szCs w:val="18"/>
              </w:rPr>
              <w:t>ŽITA IN MLEVSKI IZDELKI</w:t>
            </w:r>
          </w:p>
        </w:tc>
        <w:tc>
          <w:tcPr>
            <w:tcW w:w="1701" w:type="dxa"/>
            <w:vAlign w:val="center"/>
          </w:tcPr>
          <w:p w14:paraId="3AD56407"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276B3451"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56C2BDBF" w14:textId="77777777" w:rsidR="000D1C58" w:rsidRPr="002D65AD" w:rsidRDefault="000D1C58" w:rsidP="009A0299">
            <w:pPr>
              <w:pStyle w:val="Glava"/>
              <w:tabs>
                <w:tab w:val="clear" w:pos="4536"/>
                <w:tab w:val="clear" w:pos="9072"/>
              </w:tabs>
              <w:rPr>
                <w:i w:val="0"/>
                <w:sz w:val="22"/>
                <w:szCs w:val="22"/>
              </w:rPr>
            </w:pPr>
          </w:p>
        </w:tc>
      </w:tr>
      <w:tr w:rsidR="000D1C58" w:rsidRPr="002D65AD" w14:paraId="266A766F" w14:textId="77777777" w:rsidTr="00BE0A4C">
        <w:trPr>
          <w:trHeight w:val="312"/>
        </w:trPr>
        <w:tc>
          <w:tcPr>
            <w:tcW w:w="791" w:type="dxa"/>
            <w:vAlign w:val="center"/>
          </w:tcPr>
          <w:p w14:paraId="0C828F18" w14:textId="73B74178" w:rsidR="000D1C58" w:rsidRPr="002D65AD" w:rsidRDefault="002D65AD" w:rsidP="009A0299">
            <w:pPr>
              <w:pStyle w:val="Glava"/>
              <w:tabs>
                <w:tab w:val="clear" w:pos="4536"/>
                <w:tab w:val="clear" w:pos="9072"/>
              </w:tabs>
              <w:rPr>
                <w:i w:val="0"/>
                <w:sz w:val="18"/>
                <w:szCs w:val="18"/>
              </w:rPr>
            </w:pPr>
            <w:r w:rsidRPr="002D65AD">
              <w:rPr>
                <w:i w:val="0"/>
                <w:sz w:val="18"/>
                <w:szCs w:val="18"/>
              </w:rPr>
              <w:t>9.2.</w:t>
            </w:r>
          </w:p>
        </w:tc>
        <w:tc>
          <w:tcPr>
            <w:tcW w:w="3178" w:type="dxa"/>
            <w:vAlign w:val="center"/>
          </w:tcPr>
          <w:p w14:paraId="07B841D2" w14:textId="339213C5" w:rsidR="000D1C58" w:rsidRPr="002D65AD" w:rsidRDefault="000D1C58" w:rsidP="009A0299">
            <w:pPr>
              <w:pStyle w:val="Glava"/>
              <w:tabs>
                <w:tab w:val="clear" w:pos="4536"/>
                <w:tab w:val="clear" w:pos="9072"/>
              </w:tabs>
              <w:rPr>
                <w:i w:val="0"/>
                <w:sz w:val="18"/>
                <w:szCs w:val="18"/>
              </w:rPr>
            </w:pPr>
            <w:r w:rsidRPr="002D65AD">
              <w:rPr>
                <w:i w:val="0"/>
                <w:sz w:val="18"/>
                <w:szCs w:val="18"/>
              </w:rPr>
              <w:t>BIO ŽITA IN MLEVSKI IZDELKI</w:t>
            </w:r>
          </w:p>
        </w:tc>
        <w:tc>
          <w:tcPr>
            <w:tcW w:w="1701" w:type="dxa"/>
            <w:vAlign w:val="center"/>
          </w:tcPr>
          <w:p w14:paraId="42C1CE4F"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20148F4F"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4FCA7EAC" w14:textId="77777777" w:rsidR="000D1C58" w:rsidRPr="002D65AD" w:rsidRDefault="000D1C58" w:rsidP="009A0299">
            <w:pPr>
              <w:pStyle w:val="Glava"/>
              <w:tabs>
                <w:tab w:val="clear" w:pos="4536"/>
                <w:tab w:val="clear" w:pos="9072"/>
              </w:tabs>
              <w:rPr>
                <w:i w:val="0"/>
                <w:sz w:val="22"/>
                <w:szCs w:val="22"/>
              </w:rPr>
            </w:pPr>
          </w:p>
        </w:tc>
      </w:tr>
      <w:tr w:rsidR="000D1C58" w:rsidRPr="002D65AD" w14:paraId="0AE6D790" w14:textId="77777777" w:rsidTr="00BE0A4C">
        <w:trPr>
          <w:trHeight w:val="312"/>
        </w:trPr>
        <w:tc>
          <w:tcPr>
            <w:tcW w:w="791" w:type="dxa"/>
            <w:vAlign w:val="center"/>
          </w:tcPr>
          <w:p w14:paraId="5D4E5405" w14:textId="30A96D1F" w:rsidR="000D1C58" w:rsidRPr="002D65AD" w:rsidRDefault="002D65AD" w:rsidP="009A0299">
            <w:pPr>
              <w:pStyle w:val="Glava"/>
              <w:tabs>
                <w:tab w:val="clear" w:pos="4536"/>
                <w:tab w:val="clear" w:pos="9072"/>
              </w:tabs>
              <w:rPr>
                <w:i w:val="0"/>
                <w:sz w:val="18"/>
                <w:szCs w:val="18"/>
              </w:rPr>
            </w:pPr>
            <w:r w:rsidRPr="002D65AD">
              <w:rPr>
                <w:i w:val="0"/>
                <w:sz w:val="18"/>
                <w:szCs w:val="18"/>
              </w:rPr>
              <w:t>9.3.</w:t>
            </w:r>
          </w:p>
        </w:tc>
        <w:tc>
          <w:tcPr>
            <w:tcW w:w="3178" w:type="dxa"/>
            <w:vAlign w:val="center"/>
          </w:tcPr>
          <w:p w14:paraId="20FA1989" w14:textId="551C23B1" w:rsidR="000D1C58" w:rsidRPr="002D65AD" w:rsidRDefault="000D1C58" w:rsidP="009A0299">
            <w:pPr>
              <w:pStyle w:val="Glava"/>
              <w:tabs>
                <w:tab w:val="clear" w:pos="4536"/>
                <w:tab w:val="clear" w:pos="9072"/>
              </w:tabs>
              <w:rPr>
                <w:i w:val="0"/>
                <w:sz w:val="18"/>
                <w:szCs w:val="18"/>
              </w:rPr>
            </w:pPr>
            <w:r w:rsidRPr="002D65AD">
              <w:rPr>
                <w:i w:val="0"/>
                <w:sz w:val="18"/>
                <w:szCs w:val="18"/>
              </w:rPr>
              <w:t>KOSMIČI</w:t>
            </w:r>
          </w:p>
        </w:tc>
        <w:tc>
          <w:tcPr>
            <w:tcW w:w="1701" w:type="dxa"/>
            <w:vAlign w:val="center"/>
          </w:tcPr>
          <w:p w14:paraId="35B26ED1"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19521DCC"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7E4DD4BA" w14:textId="77777777" w:rsidR="000D1C58" w:rsidRPr="002D65AD" w:rsidRDefault="000D1C58" w:rsidP="009A0299">
            <w:pPr>
              <w:pStyle w:val="Glava"/>
              <w:tabs>
                <w:tab w:val="clear" w:pos="4536"/>
                <w:tab w:val="clear" w:pos="9072"/>
              </w:tabs>
              <w:rPr>
                <w:i w:val="0"/>
                <w:sz w:val="22"/>
                <w:szCs w:val="22"/>
              </w:rPr>
            </w:pPr>
          </w:p>
        </w:tc>
      </w:tr>
      <w:tr w:rsidR="000D1C58" w:rsidRPr="002D65AD" w14:paraId="035E374D" w14:textId="77777777" w:rsidTr="00BE0A4C">
        <w:trPr>
          <w:trHeight w:val="312"/>
        </w:trPr>
        <w:tc>
          <w:tcPr>
            <w:tcW w:w="791" w:type="dxa"/>
            <w:vAlign w:val="center"/>
          </w:tcPr>
          <w:p w14:paraId="54E869AE" w14:textId="25472052" w:rsidR="000D1C58" w:rsidRPr="002D65AD" w:rsidRDefault="002D65AD" w:rsidP="009A0299">
            <w:pPr>
              <w:pStyle w:val="Glava"/>
              <w:tabs>
                <w:tab w:val="clear" w:pos="4536"/>
                <w:tab w:val="clear" w:pos="9072"/>
              </w:tabs>
              <w:rPr>
                <w:i w:val="0"/>
                <w:sz w:val="18"/>
                <w:szCs w:val="18"/>
              </w:rPr>
            </w:pPr>
            <w:r w:rsidRPr="002D65AD">
              <w:rPr>
                <w:i w:val="0"/>
                <w:sz w:val="18"/>
                <w:szCs w:val="18"/>
              </w:rPr>
              <w:t>9.4.</w:t>
            </w:r>
          </w:p>
        </w:tc>
        <w:tc>
          <w:tcPr>
            <w:tcW w:w="3178" w:type="dxa"/>
            <w:vAlign w:val="center"/>
          </w:tcPr>
          <w:p w14:paraId="732B2527" w14:textId="24791B61" w:rsidR="000D1C58" w:rsidRPr="002D65AD" w:rsidRDefault="000D1C58" w:rsidP="009A0299">
            <w:pPr>
              <w:pStyle w:val="Glava"/>
              <w:tabs>
                <w:tab w:val="clear" w:pos="4536"/>
                <w:tab w:val="clear" w:pos="9072"/>
              </w:tabs>
              <w:rPr>
                <w:i w:val="0"/>
                <w:sz w:val="18"/>
                <w:szCs w:val="18"/>
              </w:rPr>
            </w:pPr>
            <w:r w:rsidRPr="002D65AD">
              <w:rPr>
                <w:i w:val="0"/>
                <w:sz w:val="18"/>
                <w:szCs w:val="18"/>
              </w:rPr>
              <w:t>TESTENINE</w:t>
            </w:r>
          </w:p>
        </w:tc>
        <w:tc>
          <w:tcPr>
            <w:tcW w:w="1701" w:type="dxa"/>
            <w:vAlign w:val="center"/>
          </w:tcPr>
          <w:p w14:paraId="593D4D6A"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1FCFCC47"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01DC816F" w14:textId="77777777" w:rsidR="000D1C58" w:rsidRPr="002D65AD" w:rsidRDefault="000D1C58" w:rsidP="009A0299">
            <w:pPr>
              <w:pStyle w:val="Glava"/>
              <w:tabs>
                <w:tab w:val="clear" w:pos="4536"/>
                <w:tab w:val="clear" w:pos="9072"/>
              </w:tabs>
              <w:rPr>
                <w:i w:val="0"/>
                <w:sz w:val="22"/>
                <w:szCs w:val="22"/>
              </w:rPr>
            </w:pPr>
          </w:p>
        </w:tc>
      </w:tr>
      <w:tr w:rsidR="000D1C58" w:rsidRPr="002D65AD" w14:paraId="437C24E4" w14:textId="77777777" w:rsidTr="00BE0A4C">
        <w:trPr>
          <w:trHeight w:val="312"/>
        </w:trPr>
        <w:tc>
          <w:tcPr>
            <w:tcW w:w="791" w:type="dxa"/>
            <w:vAlign w:val="center"/>
          </w:tcPr>
          <w:p w14:paraId="507C2C63" w14:textId="34AFA7E8" w:rsidR="000D1C58" w:rsidRPr="002D65AD" w:rsidRDefault="002D65AD" w:rsidP="009A0299">
            <w:pPr>
              <w:pStyle w:val="Glava"/>
              <w:tabs>
                <w:tab w:val="clear" w:pos="4536"/>
                <w:tab w:val="clear" w:pos="9072"/>
              </w:tabs>
              <w:rPr>
                <w:i w:val="0"/>
                <w:sz w:val="18"/>
                <w:szCs w:val="18"/>
              </w:rPr>
            </w:pPr>
            <w:r w:rsidRPr="002D65AD">
              <w:rPr>
                <w:i w:val="0"/>
                <w:sz w:val="18"/>
                <w:szCs w:val="18"/>
              </w:rPr>
              <w:t>9.5.</w:t>
            </w:r>
          </w:p>
        </w:tc>
        <w:tc>
          <w:tcPr>
            <w:tcW w:w="3178" w:type="dxa"/>
            <w:vAlign w:val="center"/>
          </w:tcPr>
          <w:p w14:paraId="46BFB144" w14:textId="6ADFBD96" w:rsidR="000D1C58" w:rsidRPr="002D65AD" w:rsidRDefault="000D1C58" w:rsidP="009A0299">
            <w:pPr>
              <w:pStyle w:val="Glava"/>
              <w:tabs>
                <w:tab w:val="clear" w:pos="4536"/>
                <w:tab w:val="clear" w:pos="9072"/>
              </w:tabs>
              <w:rPr>
                <w:i w:val="0"/>
                <w:sz w:val="18"/>
                <w:szCs w:val="18"/>
              </w:rPr>
            </w:pPr>
            <w:r w:rsidRPr="002D65AD">
              <w:rPr>
                <w:i w:val="0"/>
                <w:sz w:val="18"/>
                <w:szCs w:val="18"/>
              </w:rPr>
              <w:t>VODNI VLIVANCI</w:t>
            </w:r>
          </w:p>
        </w:tc>
        <w:tc>
          <w:tcPr>
            <w:tcW w:w="1701" w:type="dxa"/>
            <w:vAlign w:val="center"/>
          </w:tcPr>
          <w:p w14:paraId="43004A0E"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7D25D871"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2FED73B1" w14:textId="77777777" w:rsidR="000D1C58" w:rsidRPr="002D65AD" w:rsidRDefault="000D1C58" w:rsidP="009A0299">
            <w:pPr>
              <w:pStyle w:val="Glava"/>
              <w:tabs>
                <w:tab w:val="clear" w:pos="4536"/>
                <w:tab w:val="clear" w:pos="9072"/>
              </w:tabs>
              <w:rPr>
                <w:i w:val="0"/>
                <w:sz w:val="22"/>
                <w:szCs w:val="22"/>
              </w:rPr>
            </w:pPr>
          </w:p>
        </w:tc>
      </w:tr>
      <w:tr w:rsidR="000D1C58" w:rsidRPr="002D65AD" w14:paraId="189269E9" w14:textId="77777777" w:rsidTr="00BE0A4C">
        <w:trPr>
          <w:trHeight w:val="312"/>
        </w:trPr>
        <w:tc>
          <w:tcPr>
            <w:tcW w:w="791" w:type="dxa"/>
            <w:vAlign w:val="center"/>
          </w:tcPr>
          <w:p w14:paraId="0CA025A2" w14:textId="2F9CF7BD" w:rsidR="000D1C58" w:rsidRPr="002D65AD" w:rsidRDefault="002D65AD" w:rsidP="009A0299">
            <w:pPr>
              <w:pStyle w:val="Glava"/>
              <w:tabs>
                <w:tab w:val="clear" w:pos="4536"/>
                <w:tab w:val="clear" w:pos="9072"/>
              </w:tabs>
              <w:rPr>
                <w:i w:val="0"/>
                <w:sz w:val="18"/>
                <w:szCs w:val="18"/>
              </w:rPr>
            </w:pPr>
            <w:r w:rsidRPr="002D65AD">
              <w:rPr>
                <w:i w:val="0"/>
                <w:sz w:val="18"/>
                <w:szCs w:val="18"/>
              </w:rPr>
              <w:t>9.6.</w:t>
            </w:r>
          </w:p>
        </w:tc>
        <w:tc>
          <w:tcPr>
            <w:tcW w:w="3178" w:type="dxa"/>
            <w:vAlign w:val="center"/>
          </w:tcPr>
          <w:p w14:paraId="76D0736B" w14:textId="18DCD4E3" w:rsidR="000D1C58" w:rsidRPr="002D65AD" w:rsidRDefault="000D1C58" w:rsidP="009A0299">
            <w:pPr>
              <w:pStyle w:val="Glava"/>
              <w:tabs>
                <w:tab w:val="clear" w:pos="4536"/>
                <w:tab w:val="clear" w:pos="9072"/>
              </w:tabs>
              <w:rPr>
                <w:i w:val="0"/>
                <w:sz w:val="18"/>
                <w:szCs w:val="18"/>
              </w:rPr>
            </w:pPr>
            <w:r w:rsidRPr="002D65AD">
              <w:rPr>
                <w:i w:val="0"/>
                <w:sz w:val="18"/>
                <w:szCs w:val="18"/>
              </w:rPr>
              <w:t>BIO TESTENINE</w:t>
            </w:r>
          </w:p>
        </w:tc>
        <w:tc>
          <w:tcPr>
            <w:tcW w:w="1701" w:type="dxa"/>
            <w:vAlign w:val="center"/>
          </w:tcPr>
          <w:p w14:paraId="35E8B939"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3C16822B"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468C89E1" w14:textId="77777777" w:rsidR="000D1C58" w:rsidRPr="002D65AD" w:rsidRDefault="000D1C58" w:rsidP="009A0299">
            <w:pPr>
              <w:pStyle w:val="Glava"/>
              <w:tabs>
                <w:tab w:val="clear" w:pos="4536"/>
                <w:tab w:val="clear" w:pos="9072"/>
              </w:tabs>
              <w:rPr>
                <w:i w:val="0"/>
                <w:sz w:val="22"/>
                <w:szCs w:val="22"/>
              </w:rPr>
            </w:pPr>
          </w:p>
        </w:tc>
      </w:tr>
      <w:tr w:rsidR="000D1C58" w:rsidRPr="002D65AD" w14:paraId="6E43648C" w14:textId="77777777" w:rsidTr="00BE0A4C">
        <w:trPr>
          <w:trHeight w:val="312"/>
        </w:trPr>
        <w:tc>
          <w:tcPr>
            <w:tcW w:w="791" w:type="dxa"/>
            <w:vAlign w:val="center"/>
          </w:tcPr>
          <w:p w14:paraId="43F5DC12" w14:textId="33D8EAB9" w:rsidR="000D1C58" w:rsidRPr="002D65AD" w:rsidRDefault="002D65AD" w:rsidP="009A0299">
            <w:pPr>
              <w:pStyle w:val="Glava"/>
              <w:tabs>
                <w:tab w:val="clear" w:pos="4536"/>
                <w:tab w:val="clear" w:pos="9072"/>
              </w:tabs>
              <w:rPr>
                <w:i w:val="0"/>
                <w:sz w:val="18"/>
                <w:szCs w:val="18"/>
              </w:rPr>
            </w:pPr>
            <w:r w:rsidRPr="002D65AD">
              <w:rPr>
                <w:i w:val="0"/>
                <w:sz w:val="18"/>
                <w:szCs w:val="18"/>
              </w:rPr>
              <w:t>9.7.</w:t>
            </w:r>
          </w:p>
        </w:tc>
        <w:tc>
          <w:tcPr>
            <w:tcW w:w="3178" w:type="dxa"/>
            <w:vAlign w:val="center"/>
          </w:tcPr>
          <w:p w14:paraId="4A0882DE" w14:textId="27E50AD2" w:rsidR="000D1C58" w:rsidRPr="002D65AD" w:rsidRDefault="000D1C58" w:rsidP="009A0299">
            <w:pPr>
              <w:pStyle w:val="Glava"/>
              <w:tabs>
                <w:tab w:val="clear" w:pos="4536"/>
                <w:tab w:val="clear" w:pos="9072"/>
              </w:tabs>
              <w:rPr>
                <w:i w:val="0"/>
                <w:sz w:val="18"/>
                <w:szCs w:val="18"/>
              </w:rPr>
            </w:pPr>
            <w:r w:rsidRPr="002D65AD">
              <w:rPr>
                <w:i w:val="0"/>
                <w:sz w:val="18"/>
                <w:szCs w:val="18"/>
              </w:rPr>
              <w:t>SVEŽE TESTO</w:t>
            </w:r>
          </w:p>
        </w:tc>
        <w:tc>
          <w:tcPr>
            <w:tcW w:w="1701" w:type="dxa"/>
            <w:vAlign w:val="center"/>
          </w:tcPr>
          <w:p w14:paraId="439160CE"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3B3B96BA"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781239E1" w14:textId="77777777" w:rsidR="000D1C58" w:rsidRPr="002D65AD" w:rsidRDefault="000D1C58" w:rsidP="009A0299">
            <w:pPr>
              <w:pStyle w:val="Glava"/>
              <w:tabs>
                <w:tab w:val="clear" w:pos="4536"/>
                <w:tab w:val="clear" w:pos="9072"/>
              </w:tabs>
              <w:rPr>
                <w:i w:val="0"/>
                <w:sz w:val="22"/>
                <w:szCs w:val="22"/>
              </w:rPr>
            </w:pPr>
          </w:p>
        </w:tc>
      </w:tr>
      <w:tr w:rsidR="000D1C58" w:rsidRPr="002D65AD" w14:paraId="30A1588A" w14:textId="77777777" w:rsidTr="00BE0A4C">
        <w:trPr>
          <w:trHeight w:val="312"/>
        </w:trPr>
        <w:tc>
          <w:tcPr>
            <w:tcW w:w="791" w:type="dxa"/>
            <w:vAlign w:val="center"/>
          </w:tcPr>
          <w:p w14:paraId="2A7539C9" w14:textId="6C5F99AC" w:rsidR="000D1C58" w:rsidRPr="002D65AD" w:rsidRDefault="002D65AD" w:rsidP="009A0299">
            <w:pPr>
              <w:pStyle w:val="Glava"/>
              <w:tabs>
                <w:tab w:val="clear" w:pos="4536"/>
                <w:tab w:val="clear" w:pos="9072"/>
              </w:tabs>
              <w:rPr>
                <w:i w:val="0"/>
                <w:sz w:val="18"/>
                <w:szCs w:val="18"/>
              </w:rPr>
            </w:pPr>
            <w:r w:rsidRPr="002D65AD">
              <w:rPr>
                <w:i w:val="0"/>
                <w:sz w:val="18"/>
                <w:szCs w:val="18"/>
              </w:rPr>
              <w:t>9.8.</w:t>
            </w:r>
          </w:p>
        </w:tc>
        <w:tc>
          <w:tcPr>
            <w:tcW w:w="3178" w:type="dxa"/>
            <w:vAlign w:val="center"/>
          </w:tcPr>
          <w:p w14:paraId="6E368F49" w14:textId="0C54AFB3" w:rsidR="000D1C58" w:rsidRPr="002D65AD" w:rsidRDefault="000D1C58" w:rsidP="009A0299">
            <w:pPr>
              <w:pStyle w:val="Glava"/>
              <w:tabs>
                <w:tab w:val="clear" w:pos="4536"/>
                <w:tab w:val="clear" w:pos="9072"/>
              </w:tabs>
              <w:rPr>
                <w:i w:val="0"/>
                <w:sz w:val="18"/>
                <w:szCs w:val="18"/>
              </w:rPr>
            </w:pPr>
            <w:r w:rsidRPr="002D65AD">
              <w:rPr>
                <w:i w:val="0"/>
                <w:sz w:val="18"/>
                <w:szCs w:val="18"/>
              </w:rPr>
              <w:t>SVEŽE TESTENINE</w:t>
            </w:r>
          </w:p>
        </w:tc>
        <w:tc>
          <w:tcPr>
            <w:tcW w:w="1701" w:type="dxa"/>
            <w:vAlign w:val="center"/>
          </w:tcPr>
          <w:p w14:paraId="3E23D75C"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0009B75F"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0FCC6DEA" w14:textId="77777777" w:rsidR="000D1C58" w:rsidRPr="002D65AD" w:rsidRDefault="000D1C58" w:rsidP="009A0299">
            <w:pPr>
              <w:pStyle w:val="Glava"/>
              <w:tabs>
                <w:tab w:val="clear" w:pos="4536"/>
                <w:tab w:val="clear" w:pos="9072"/>
              </w:tabs>
              <w:rPr>
                <w:i w:val="0"/>
                <w:sz w:val="22"/>
                <w:szCs w:val="22"/>
              </w:rPr>
            </w:pPr>
          </w:p>
        </w:tc>
      </w:tr>
      <w:tr w:rsidR="000D1C58" w:rsidRPr="002D65AD" w14:paraId="36C14B18" w14:textId="77777777" w:rsidTr="00BE0A4C">
        <w:trPr>
          <w:trHeight w:val="312"/>
        </w:trPr>
        <w:tc>
          <w:tcPr>
            <w:tcW w:w="791" w:type="dxa"/>
            <w:vAlign w:val="center"/>
          </w:tcPr>
          <w:p w14:paraId="38CE85E9" w14:textId="0691FB25" w:rsidR="000D1C58" w:rsidRPr="002D65AD" w:rsidRDefault="002D65AD" w:rsidP="009A0299">
            <w:pPr>
              <w:pStyle w:val="Glava"/>
              <w:tabs>
                <w:tab w:val="clear" w:pos="4536"/>
                <w:tab w:val="clear" w:pos="9072"/>
              </w:tabs>
              <w:rPr>
                <w:i w:val="0"/>
                <w:sz w:val="18"/>
                <w:szCs w:val="18"/>
              </w:rPr>
            </w:pPr>
            <w:r w:rsidRPr="002D65AD">
              <w:rPr>
                <w:i w:val="0"/>
                <w:sz w:val="18"/>
                <w:szCs w:val="18"/>
              </w:rPr>
              <w:t>10.1.</w:t>
            </w:r>
          </w:p>
        </w:tc>
        <w:tc>
          <w:tcPr>
            <w:tcW w:w="3178" w:type="dxa"/>
            <w:vAlign w:val="center"/>
          </w:tcPr>
          <w:p w14:paraId="65F412DC" w14:textId="02A9C089" w:rsidR="000D1C58" w:rsidRPr="002D65AD" w:rsidRDefault="000D1C58" w:rsidP="009A0299">
            <w:pPr>
              <w:pStyle w:val="Glava"/>
              <w:tabs>
                <w:tab w:val="clear" w:pos="4536"/>
                <w:tab w:val="clear" w:pos="9072"/>
              </w:tabs>
              <w:rPr>
                <w:i w:val="0"/>
                <w:sz w:val="18"/>
                <w:szCs w:val="18"/>
              </w:rPr>
            </w:pPr>
            <w:r w:rsidRPr="002D65AD">
              <w:rPr>
                <w:i w:val="0"/>
                <w:sz w:val="18"/>
                <w:szCs w:val="18"/>
              </w:rPr>
              <w:t>KRUH</w:t>
            </w:r>
          </w:p>
        </w:tc>
        <w:tc>
          <w:tcPr>
            <w:tcW w:w="1701" w:type="dxa"/>
            <w:vAlign w:val="center"/>
          </w:tcPr>
          <w:p w14:paraId="5F846C3E"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76397D0F"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167F8FEE" w14:textId="77777777" w:rsidR="000D1C58" w:rsidRPr="002D65AD" w:rsidRDefault="000D1C58" w:rsidP="009A0299">
            <w:pPr>
              <w:pStyle w:val="Glava"/>
              <w:tabs>
                <w:tab w:val="clear" w:pos="4536"/>
                <w:tab w:val="clear" w:pos="9072"/>
              </w:tabs>
              <w:rPr>
                <w:i w:val="0"/>
                <w:sz w:val="22"/>
                <w:szCs w:val="22"/>
              </w:rPr>
            </w:pPr>
          </w:p>
        </w:tc>
      </w:tr>
      <w:tr w:rsidR="000D1C58" w:rsidRPr="002D65AD" w14:paraId="62D463A2" w14:textId="77777777" w:rsidTr="00BE0A4C">
        <w:trPr>
          <w:trHeight w:val="312"/>
        </w:trPr>
        <w:tc>
          <w:tcPr>
            <w:tcW w:w="791" w:type="dxa"/>
            <w:vAlign w:val="center"/>
          </w:tcPr>
          <w:p w14:paraId="306AA2F3" w14:textId="1EBAB516" w:rsidR="000D1C58" w:rsidRPr="002D65AD" w:rsidRDefault="002D65AD" w:rsidP="009A0299">
            <w:pPr>
              <w:pStyle w:val="Glava"/>
              <w:tabs>
                <w:tab w:val="clear" w:pos="4536"/>
                <w:tab w:val="clear" w:pos="9072"/>
              </w:tabs>
              <w:rPr>
                <w:i w:val="0"/>
                <w:sz w:val="18"/>
                <w:szCs w:val="18"/>
              </w:rPr>
            </w:pPr>
            <w:r>
              <w:rPr>
                <w:i w:val="0"/>
                <w:sz w:val="18"/>
                <w:szCs w:val="18"/>
              </w:rPr>
              <w:t>1</w:t>
            </w:r>
            <w:r w:rsidRPr="002D65AD">
              <w:rPr>
                <w:i w:val="0"/>
                <w:sz w:val="18"/>
                <w:szCs w:val="18"/>
              </w:rPr>
              <w:t>0</w:t>
            </w:r>
            <w:r>
              <w:rPr>
                <w:i w:val="0"/>
                <w:sz w:val="18"/>
                <w:szCs w:val="18"/>
              </w:rPr>
              <w:t>.2</w:t>
            </w:r>
            <w:r w:rsidRPr="002D65AD">
              <w:rPr>
                <w:i w:val="0"/>
                <w:sz w:val="18"/>
                <w:szCs w:val="18"/>
              </w:rPr>
              <w:t>.</w:t>
            </w:r>
          </w:p>
        </w:tc>
        <w:tc>
          <w:tcPr>
            <w:tcW w:w="3178" w:type="dxa"/>
            <w:vAlign w:val="center"/>
          </w:tcPr>
          <w:p w14:paraId="05FA05D8" w14:textId="388FE0A4" w:rsidR="000D1C58" w:rsidRPr="002D65AD" w:rsidRDefault="000D1C58" w:rsidP="009A0299">
            <w:pPr>
              <w:pStyle w:val="Glava"/>
              <w:tabs>
                <w:tab w:val="clear" w:pos="4536"/>
                <w:tab w:val="clear" w:pos="9072"/>
              </w:tabs>
              <w:rPr>
                <w:i w:val="0"/>
                <w:sz w:val="18"/>
                <w:szCs w:val="18"/>
              </w:rPr>
            </w:pPr>
            <w:r w:rsidRPr="002D65AD">
              <w:rPr>
                <w:i w:val="0"/>
                <w:sz w:val="18"/>
                <w:szCs w:val="18"/>
              </w:rPr>
              <w:t>PEKOVSKO PECIVO</w:t>
            </w:r>
          </w:p>
        </w:tc>
        <w:tc>
          <w:tcPr>
            <w:tcW w:w="1701" w:type="dxa"/>
            <w:vAlign w:val="center"/>
          </w:tcPr>
          <w:p w14:paraId="63BEE078"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2CB653DB"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69BBC07D" w14:textId="77777777" w:rsidR="000D1C58" w:rsidRPr="002D65AD" w:rsidRDefault="000D1C58" w:rsidP="009A0299">
            <w:pPr>
              <w:pStyle w:val="Glava"/>
              <w:tabs>
                <w:tab w:val="clear" w:pos="4536"/>
                <w:tab w:val="clear" w:pos="9072"/>
              </w:tabs>
              <w:rPr>
                <w:i w:val="0"/>
                <w:sz w:val="22"/>
                <w:szCs w:val="22"/>
              </w:rPr>
            </w:pPr>
          </w:p>
        </w:tc>
      </w:tr>
      <w:tr w:rsidR="000D1C58" w:rsidRPr="002D65AD" w14:paraId="71A3794C" w14:textId="77777777" w:rsidTr="00BE0A4C">
        <w:trPr>
          <w:trHeight w:val="312"/>
        </w:trPr>
        <w:tc>
          <w:tcPr>
            <w:tcW w:w="791" w:type="dxa"/>
            <w:vAlign w:val="center"/>
          </w:tcPr>
          <w:p w14:paraId="08FF3118" w14:textId="2683CC9A" w:rsidR="000D1C58" w:rsidRPr="002D65AD" w:rsidRDefault="002D65AD" w:rsidP="009A0299">
            <w:pPr>
              <w:pStyle w:val="Glava"/>
              <w:tabs>
                <w:tab w:val="clear" w:pos="4536"/>
                <w:tab w:val="clear" w:pos="9072"/>
              </w:tabs>
              <w:rPr>
                <w:i w:val="0"/>
                <w:sz w:val="18"/>
                <w:szCs w:val="18"/>
              </w:rPr>
            </w:pPr>
            <w:r w:rsidRPr="002D65AD">
              <w:rPr>
                <w:i w:val="0"/>
                <w:sz w:val="18"/>
                <w:szCs w:val="18"/>
              </w:rPr>
              <w:t>10.3.</w:t>
            </w:r>
          </w:p>
        </w:tc>
        <w:tc>
          <w:tcPr>
            <w:tcW w:w="3178" w:type="dxa"/>
            <w:vAlign w:val="center"/>
          </w:tcPr>
          <w:p w14:paraId="410B2722" w14:textId="251F3062" w:rsidR="000D1C58" w:rsidRPr="002D65AD" w:rsidRDefault="000D1C58" w:rsidP="009A0299">
            <w:pPr>
              <w:pStyle w:val="Glava"/>
              <w:tabs>
                <w:tab w:val="clear" w:pos="4536"/>
                <w:tab w:val="clear" w:pos="9072"/>
              </w:tabs>
              <w:rPr>
                <w:i w:val="0"/>
                <w:sz w:val="18"/>
                <w:szCs w:val="18"/>
              </w:rPr>
            </w:pPr>
            <w:r w:rsidRPr="002D65AD">
              <w:rPr>
                <w:i w:val="0"/>
                <w:sz w:val="18"/>
                <w:szCs w:val="18"/>
              </w:rPr>
              <w:t>BIO KRUH IN PEKOVSKO PECIVO</w:t>
            </w:r>
          </w:p>
        </w:tc>
        <w:tc>
          <w:tcPr>
            <w:tcW w:w="1701" w:type="dxa"/>
            <w:vAlign w:val="center"/>
          </w:tcPr>
          <w:p w14:paraId="63E90CC8"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7E9C2ECB"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48BC0F4B" w14:textId="77777777" w:rsidR="000D1C58" w:rsidRPr="002D65AD" w:rsidRDefault="000D1C58" w:rsidP="009A0299">
            <w:pPr>
              <w:pStyle w:val="Glava"/>
              <w:tabs>
                <w:tab w:val="clear" w:pos="4536"/>
                <w:tab w:val="clear" w:pos="9072"/>
              </w:tabs>
              <w:rPr>
                <w:i w:val="0"/>
                <w:sz w:val="22"/>
                <w:szCs w:val="22"/>
              </w:rPr>
            </w:pPr>
          </w:p>
        </w:tc>
      </w:tr>
      <w:tr w:rsidR="000D1C58" w:rsidRPr="002D65AD" w14:paraId="23E07C6A" w14:textId="77777777" w:rsidTr="009A0299">
        <w:tc>
          <w:tcPr>
            <w:tcW w:w="791" w:type="dxa"/>
            <w:vAlign w:val="center"/>
          </w:tcPr>
          <w:p w14:paraId="4584F089" w14:textId="294CF987" w:rsidR="000D1C58" w:rsidRPr="002D65AD" w:rsidRDefault="002D65AD" w:rsidP="009A0299">
            <w:pPr>
              <w:pStyle w:val="Glava"/>
              <w:tabs>
                <w:tab w:val="clear" w:pos="4536"/>
                <w:tab w:val="clear" w:pos="9072"/>
              </w:tabs>
              <w:rPr>
                <w:i w:val="0"/>
                <w:sz w:val="18"/>
                <w:szCs w:val="18"/>
              </w:rPr>
            </w:pPr>
            <w:r w:rsidRPr="002D65AD">
              <w:rPr>
                <w:i w:val="0"/>
                <w:sz w:val="18"/>
                <w:szCs w:val="18"/>
              </w:rPr>
              <w:t>10.4.</w:t>
            </w:r>
          </w:p>
        </w:tc>
        <w:tc>
          <w:tcPr>
            <w:tcW w:w="3178" w:type="dxa"/>
            <w:vAlign w:val="center"/>
          </w:tcPr>
          <w:p w14:paraId="180C8240" w14:textId="1B0EE2CA" w:rsidR="000D1C58" w:rsidRPr="002D65AD" w:rsidRDefault="000D1C58" w:rsidP="009A0299">
            <w:pPr>
              <w:pStyle w:val="Glava"/>
              <w:tabs>
                <w:tab w:val="clear" w:pos="4536"/>
                <w:tab w:val="clear" w:pos="9072"/>
              </w:tabs>
              <w:rPr>
                <w:i w:val="0"/>
                <w:sz w:val="18"/>
                <w:szCs w:val="18"/>
              </w:rPr>
            </w:pPr>
            <w:r w:rsidRPr="002D65AD">
              <w:rPr>
                <w:i w:val="0"/>
                <w:sz w:val="18"/>
                <w:szCs w:val="18"/>
              </w:rPr>
              <w:t>IZDELKI IZ LISTNATEGA-KVAŠENEGA  IN VLEČENEGA TESTA</w:t>
            </w:r>
          </w:p>
        </w:tc>
        <w:tc>
          <w:tcPr>
            <w:tcW w:w="1701" w:type="dxa"/>
            <w:vAlign w:val="center"/>
          </w:tcPr>
          <w:p w14:paraId="32ED99DB"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603440C5"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4FA5BA14" w14:textId="77777777" w:rsidR="000D1C58" w:rsidRPr="002D65AD" w:rsidRDefault="000D1C58" w:rsidP="009A0299">
            <w:pPr>
              <w:pStyle w:val="Glava"/>
              <w:tabs>
                <w:tab w:val="clear" w:pos="4536"/>
                <w:tab w:val="clear" w:pos="9072"/>
              </w:tabs>
              <w:rPr>
                <w:i w:val="0"/>
                <w:sz w:val="22"/>
                <w:szCs w:val="22"/>
              </w:rPr>
            </w:pPr>
          </w:p>
        </w:tc>
      </w:tr>
      <w:tr w:rsidR="000D1C58" w:rsidRPr="002D65AD" w14:paraId="3C83D190" w14:textId="77777777" w:rsidTr="009A0299">
        <w:tc>
          <w:tcPr>
            <w:tcW w:w="791" w:type="dxa"/>
            <w:vAlign w:val="center"/>
          </w:tcPr>
          <w:p w14:paraId="7611BE9A" w14:textId="63D1DE6A" w:rsidR="000D1C58" w:rsidRPr="002D65AD" w:rsidRDefault="002D65AD" w:rsidP="009A0299">
            <w:pPr>
              <w:pStyle w:val="Glava"/>
              <w:tabs>
                <w:tab w:val="clear" w:pos="4536"/>
                <w:tab w:val="clear" w:pos="9072"/>
              </w:tabs>
              <w:rPr>
                <w:i w:val="0"/>
                <w:sz w:val="18"/>
                <w:szCs w:val="18"/>
              </w:rPr>
            </w:pPr>
            <w:r w:rsidRPr="002D65AD">
              <w:rPr>
                <w:i w:val="0"/>
                <w:sz w:val="18"/>
                <w:szCs w:val="18"/>
              </w:rPr>
              <w:t>10.5.</w:t>
            </w:r>
          </w:p>
        </w:tc>
        <w:tc>
          <w:tcPr>
            <w:tcW w:w="3178" w:type="dxa"/>
            <w:vAlign w:val="center"/>
          </w:tcPr>
          <w:p w14:paraId="21CA20D2" w14:textId="2DC5DF29" w:rsidR="000D1C58" w:rsidRPr="002D65AD" w:rsidRDefault="000D1C58" w:rsidP="009A0299">
            <w:pPr>
              <w:pStyle w:val="Glava"/>
              <w:tabs>
                <w:tab w:val="clear" w:pos="4536"/>
                <w:tab w:val="clear" w:pos="9072"/>
              </w:tabs>
              <w:rPr>
                <w:i w:val="0"/>
                <w:sz w:val="18"/>
                <w:szCs w:val="18"/>
              </w:rPr>
            </w:pPr>
            <w:r w:rsidRPr="002D65AD">
              <w:rPr>
                <w:i w:val="0"/>
                <w:sz w:val="18"/>
                <w:szCs w:val="18"/>
              </w:rPr>
              <w:t>OSTALO (mlinci, prepečenec, grisini, drobtine)</w:t>
            </w:r>
          </w:p>
        </w:tc>
        <w:tc>
          <w:tcPr>
            <w:tcW w:w="1701" w:type="dxa"/>
            <w:vAlign w:val="center"/>
          </w:tcPr>
          <w:p w14:paraId="6259C9F7"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29A5F2FB"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5E675063" w14:textId="77777777" w:rsidR="000D1C58" w:rsidRPr="002D65AD" w:rsidRDefault="000D1C58" w:rsidP="009A0299">
            <w:pPr>
              <w:pStyle w:val="Glava"/>
              <w:tabs>
                <w:tab w:val="clear" w:pos="4536"/>
                <w:tab w:val="clear" w:pos="9072"/>
              </w:tabs>
              <w:rPr>
                <w:i w:val="0"/>
                <w:sz w:val="22"/>
                <w:szCs w:val="22"/>
              </w:rPr>
            </w:pPr>
          </w:p>
        </w:tc>
      </w:tr>
      <w:tr w:rsidR="000D1C58" w:rsidRPr="002D65AD" w14:paraId="60C407F8" w14:textId="77777777" w:rsidTr="00BE0A4C">
        <w:trPr>
          <w:trHeight w:val="312"/>
        </w:trPr>
        <w:tc>
          <w:tcPr>
            <w:tcW w:w="791" w:type="dxa"/>
            <w:vAlign w:val="center"/>
          </w:tcPr>
          <w:p w14:paraId="280B54DC" w14:textId="054E7888" w:rsidR="000D1C58" w:rsidRPr="002D65AD" w:rsidRDefault="002D65AD" w:rsidP="009A0299">
            <w:pPr>
              <w:pStyle w:val="Glava"/>
              <w:tabs>
                <w:tab w:val="clear" w:pos="4536"/>
                <w:tab w:val="clear" w:pos="9072"/>
              </w:tabs>
              <w:rPr>
                <w:i w:val="0"/>
                <w:sz w:val="18"/>
                <w:szCs w:val="18"/>
              </w:rPr>
            </w:pPr>
            <w:r w:rsidRPr="002D65AD">
              <w:rPr>
                <w:i w:val="0"/>
                <w:sz w:val="18"/>
                <w:szCs w:val="18"/>
              </w:rPr>
              <w:t>10.6.</w:t>
            </w:r>
          </w:p>
        </w:tc>
        <w:tc>
          <w:tcPr>
            <w:tcW w:w="3178" w:type="dxa"/>
            <w:vAlign w:val="center"/>
          </w:tcPr>
          <w:p w14:paraId="55C343B4" w14:textId="25EDC5B1" w:rsidR="000D1C58" w:rsidRPr="002D65AD" w:rsidRDefault="000D1C58" w:rsidP="009A0299">
            <w:pPr>
              <w:pStyle w:val="Glava"/>
              <w:tabs>
                <w:tab w:val="clear" w:pos="4536"/>
                <w:tab w:val="clear" w:pos="9072"/>
              </w:tabs>
              <w:rPr>
                <w:i w:val="0"/>
                <w:sz w:val="18"/>
                <w:szCs w:val="18"/>
              </w:rPr>
            </w:pPr>
            <w:r w:rsidRPr="002D65AD">
              <w:rPr>
                <w:i w:val="0"/>
                <w:sz w:val="18"/>
                <w:szCs w:val="18"/>
              </w:rPr>
              <w:t>KEKSI</w:t>
            </w:r>
          </w:p>
        </w:tc>
        <w:tc>
          <w:tcPr>
            <w:tcW w:w="1701" w:type="dxa"/>
            <w:vAlign w:val="center"/>
          </w:tcPr>
          <w:p w14:paraId="3F092AAE"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5DB72A54"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56DFBF8A" w14:textId="77777777" w:rsidR="000D1C58" w:rsidRPr="002D65AD" w:rsidRDefault="000D1C58" w:rsidP="009A0299">
            <w:pPr>
              <w:pStyle w:val="Glava"/>
              <w:tabs>
                <w:tab w:val="clear" w:pos="4536"/>
                <w:tab w:val="clear" w:pos="9072"/>
              </w:tabs>
              <w:rPr>
                <w:i w:val="0"/>
                <w:sz w:val="22"/>
                <w:szCs w:val="22"/>
              </w:rPr>
            </w:pPr>
          </w:p>
        </w:tc>
      </w:tr>
      <w:tr w:rsidR="000D1C58" w:rsidRPr="002D65AD" w14:paraId="5D9AC656" w14:textId="77777777" w:rsidTr="009A0299">
        <w:tc>
          <w:tcPr>
            <w:tcW w:w="791" w:type="dxa"/>
            <w:vAlign w:val="center"/>
          </w:tcPr>
          <w:p w14:paraId="5B729214" w14:textId="7DCCE963" w:rsidR="000D1C58" w:rsidRPr="002D65AD" w:rsidRDefault="002D65AD" w:rsidP="009A0299">
            <w:pPr>
              <w:pStyle w:val="Glava"/>
              <w:tabs>
                <w:tab w:val="clear" w:pos="4536"/>
                <w:tab w:val="clear" w:pos="9072"/>
              </w:tabs>
              <w:rPr>
                <w:i w:val="0"/>
                <w:sz w:val="18"/>
                <w:szCs w:val="18"/>
              </w:rPr>
            </w:pPr>
            <w:r w:rsidRPr="002D65AD">
              <w:rPr>
                <w:i w:val="0"/>
                <w:sz w:val="18"/>
                <w:szCs w:val="18"/>
              </w:rPr>
              <w:t>10.7.</w:t>
            </w:r>
          </w:p>
        </w:tc>
        <w:tc>
          <w:tcPr>
            <w:tcW w:w="3178" w:type="dxa"/>
            <w:vAlign w:val="center"/>
          </w:tcPr>
          <w:p w14:paraId="555AF310" w14:textId="6BD6AE68" w:rsidR="000D1C58" w:rsidRPr="002D65AD" w:rsidRDefault="000D1C58" w:rsidP="009A0299">
            <w:pPr>
              <w:pStyle w:val="Glava"/>
              <w:tabs>
                <w:tab w:val="clear" w:pos="4536"/>
                <w:tab w:val="clear" w:pos="9072"/>
              </w:tabs>
              <w:rPr>
                <w:i w:val="0"/>
                <w:sz w:val="18"/>
                <w:szCs w:val="18"/>
              </w:rPr>
            </w:pPr>
            <w:r w:rsidRPr="002D65AD">
              <w:rPr>
                <w:i w:val="0"/>
                <w:sz w:val="18"/>
                <w:szCs w:val="18"/>
              </w:rPr>
              <w:t>BIO KEKSI IN SLAŠČIČARSKI IZDELKI</w:t>
            </w:r>
          </w:p>
        </w:tc>
        <w:tc>
          <w:tcPr>
            <w:tcW w:w="1701" w:type="dxa"/>
            <w:vAlign w:val="center"/>
          </w:tcPr>
          <w:p w14:paraId="1D2B98F0"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2C96E6C9"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34207E51" w14:textId="77777777" w:rsidR="000D1C58" w:rsidRPr="002D65AD" w:rsidRDefault="000D1C58" w:rsidP="009A0299">
            <w:pPr>
              <w:pStyle w:val="Glava"/>
              <w:tabs>
                <w:tab w:val="clear" w:pos="4536"/>
                <w:tab w:val="clear" w:pos="9072"/>
              </w:tabs>
              <w:rPr>
                <w:i w:val="0"/>
                <w:sz w:val="22"/>
                <w:szCs w:val="22"/>
              </w:rPr>
            </w:pPr>
          </w:p>
        </w:tc>
      </w:tr>
      <w:tr w:rsidR="000D1C58" w:rsidRPr="002D65AD" w14:paraId="673E2038" w14:textId="77777777" w:rsidTr="00BE0A4C">
        <w:trPr>
          <w:trHeight w:val="312"/>
        </w:trPr>
        <w:tc>
          <w:tcPr>
            <w:tcW w:w="791" w:type="dxa"/>
            <w:vAlign w:val="center"/>
          </w:tcPr>
          <w:p w14:paraId="15B7B413" w14:textId="787D6D94" w:rsidR="000D1C58" w:rsidRPr="002D65AD" w:rsidRDefault="002D65AD" w:rsidP="009A0299">
            <w:pPr>
              <w:pStyle w:val="Glava"/>
              <w:tabs>
                <w:tab w:val="clear" w:pos="4536"/>
                <w:tab w:val="clear" w:pos="9072"/>
              </w:tabs>
              <w:rPr>
                <w:i w:val="0"/>
                <w:sz w:val="18"/>
                <w:szCs w:val="18"/>
              </w:rPr>
            </w:pPr>
            <w:r w:rsidRPr="002D65AD">
              <w:rPr>
                <w:i w:val="0"/>
                <w:sz w:val="18"/>
                <w:szCs w:val="18"/>
              </w:rPr>
              <w:t>10.8.</w:t>
            </w:r>
          </w:p>
        </w:tc>
        <w:tc>
          <w:tcPr>
            <w:tcW w:w="3178" w:type="dxa"/>
            <w:vAlign w:val="center"/>
          </w:tcPr>
          <w:p w14:paraId="438406C8" w14:textId="27150111" w:rsidR="000D1C58" w:rsidRPr="002D65AD" w:rsidRDefault="000D1C58" w:rsidP="009A0299">
            <w:pPr>
              <w:pStyle w:val="Glava"/>
              <w:tabs>
                <w:tab w:val="clear" w:pos="4536"/>
                <w:tab w:val="clear" w:pos="9072"/>
              </w:tabs>
              <w:rPr>
                <w:i w:val="0"/>
                <w:sz w:val="18"/>
                <w:szCs w:val="18"/>
              </w:rPr>
            </w:pPr>
            <w:r w:rsidRPr="002D65AD">
              <w:rPr>
                <w:i w:val="0"/>
                <w:sz w:val="18"/>
                <w:szCs w:val="18"/>
              </w:rPr>
              <w:t>SLAŠČIČARSKI IZDELKI</w:t>
            </w:r>
          </w:p>
        </w:tc>
        <w:tc>
          <w:tcPr>
            <w:tcW w:w="1701" w:type="dxa"/>
            <w:vAlign w:val="center"/>
          </w:tcPr>
          <w:p w14:paraId="3B05043E"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4A809358"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41A1621F" w14:textId="77777777" w:rsidR="000D1C58" w:rsidRPr="002D65AD" w:rsidRDefault="000D1C58" w:rsidP="009A0299">
            <w:pPr>
              <w:pStyle w:val="Glava"/>
              <w:tabs>
                <w:tab w:val="clear" w:pos="4536"/>
                <w:tab w:val="clear" w:pos="9072"/>
              </w:tabs>
              <w:rPr>
                <w:i w:val="0"/>
                <w:sz w:val="22"/>
                <w:szCs w:val="22"/>
              </w:rPr>
            </w:pPr>
          </w:p>
        </w:tc>
      </w:tr>
      <w:tr w:rsidR="000D1C58" w:rsidRPr="002D65AD" w14:paraId="2483AA47" w14:textId="77777777" w:rsidTr="00BE0A4C">
        <w:trPr>
          <w:trHeight w:val="312"/>
        </w:trPr>
        <w:tc>
          <w:tcPr>
            <w:tcW w:w="791" w:type="dxa"/>
            <w:vAlign w:val="center"/>
          </w:tcPr>
          <w:p w14:paraId="5566DFD5" w14:textId="7EE1B9B4" w:rsidR="000D1C58" w:rsidRPr="002D65AD" w:rsidRDefault="002D65AD" w:rsidP="009A0299">
            <w:pPr>
              <w:pStyle w:val="Glava"/>
              <w:tabs>
                <w:tab w:val="clear" w:pos="4536"/>
                <w:tab w:val="clear" w:pos="9072"/>
              </w:tabs>
              <w:rPr>
                <w:i w:val="0"/>
                <w:sz w:val="18"/>
                <w:szCs w:val="18"/>
              </w:rPr>
            </w:pPr>
            <w:r w:rsidRPr="002D65AD">
              <w:rPr>
                <w:i w:val="0"/>
                <w:sz w:val="18"/>
                <w:szCs w:val="18"/>
              </w:rPr>
              <w:t>11.1</w:t>
            </w:r>
          </w:p>
        </w:tc>
        <w:tc>
          <w:tcPr>
            <w:tcW w:w="3178" w:type="dxa"/>
            <w:vAlign w:val="center"/>
          </w:tcPr>
          <w:p w14:paraId="66A5BFE6" w14:textId="0872618D" w:rsidR="000D1C58" w:rsidRPr="002D65AD" w:rsidRDefault="000D1C58" w:rsidP="009A0299">
            <w:pPr>
              <w:pStyle w:val="Glava"/>
              <w:tabs>
                <w:tab w:val="clear" w:pos="4536"/>
                <w:tab w:val="clear" w:pos="9072"/>
              </w:tabs>
              <w:rPr>
                <w:i w:val="0"/>
                <w:sz w:val="18"/>
                <w:szCs w:val="18"/>
              </w:rPr>
            </w:pPr>
            <w:r w:rsidRPr="002D65AD">
              <w:rPr>
                <w:i w:val="0"/>
                <w:sz w:val="18"/>
                <w:szCs w:val="18"/>
              </w:rPr>
              <w:t>OLJA, MAJONEZE IN MARGARINE</w:t>
            </w:r>
          </w:p>
        </w:tc>
        <w:tc>
          <w:tcPr>
            <w:tcW w:w="1701" w:type="dxa"/>
            <w:vAlign w:val="center"/>
          </w:tcPr>
          <w:p w14:paraId="7FBFCC5E"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7C102EFA"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13E71E57" w14:textId="77777777" w:rsidR="000D1C58" w:rsidRPr="002D65AD" w:rsidRDefault="000D1C58" w:rsidP="009A0299">
            <w:pPr>
              <w:pStyle w:val="Glava"/>
              <w:tabs>
                <w:tab w:val="clear" w:pos="4536"/>
                <w:tab w:val="clear" w:pos="9072"/>
              </w:tabs>
              <w:rPr>
                <w:i w:val="0"/>
                <w:sz w:val="22"/>
                <w:szCs w:val="22"/>
              </w:rPr>
            </w:pPr>
          </w:p>
        </w:tc>
      </w:tr>
      <w:tr w:rsidR="000D1C58" w:rsidRPr="002D65AD" w14:paraId="4EE01420" w14:textId="77777777" w:rsidTr="00BE0A4C">
        <w:trPr>
          <w:trHeight w:val="312"/>
        </w:trPr>
        <w:tc>
          <w:tcPr>
            <w:tcW w:w="791" w:type="dxa"/>
            <w:vAlign w:val="center"/>
          </w:tcPr>
          <w:p w14:paraId="6A2821E2" w14:textId="673C1E34" w:rsidR="000D1C58" w:rsidRPr="002D65AD" w:rsidRDefault="002D65AD" w:rsidP="009A0299">
            <w:pPr>
              <w:pStyle w:val="Glava"/>
              <w:tabs>
                <w:tab w:val="clear" w:pos="4536"/>
                <w:tab w:val="clear" w:pos="9072"/>
              </w:tabs>
              <w:rPr>
                <w:i w:val="0"/>
                <w:sz w:val="18"/>
                <w:szCs w:val="18"/>
              </w:rPr>
            </w:pPr>
            <w:r w:rsidRPr="002D65AD">
              <w:rPr>
                <w:i w:val="0"/>
                <w:sz w:val="18"/>
                <w:szCs w:val="18"/>
              </w:rPr>
              <w:t>11.2.</w:t>
            </w:r>
          </w:p>
        </w:tc>
        <w:tc>
          <w:tcPr>
            <w:tcW w:w="3178" w:type="dxa"/>
            <w:vAlign w:val="center"/>
          </w:tcPr>
          <w:p w14:paraId="20A8CEDE" w14:textId="47E3C7BC" w:rsidR="000D1C58" w:rsidRPr="002D65AD" w:rsidRDefault="000D1C58" w:rsidP="009A0299">
            <w:pPr>
              <w:pStyle w:val="Glava"/>
              <w:tabs>
                <w:tab w:val="clear" w:pos="4536"/>
                <w:tab w:val="clear" w:pos="9072"/>
              </w:tabs>
              <w:rPr>
                <w:i w:val="0"/>
                <w:sz w:val="18"/>
                <w:szCs w:val="18"/>
              </w:rPr>
            </w:pPr>
            <w:r w:rsidRPr="002D65AD">
              <w:rPr>
                <w:i w:val="0"/>
                <w:sz w:val="18"/>
                <w:szCs w:val="18"/>
              </w:rPr>
              <w:t>STROČNICE</w:t>
            </w:r>
          </w:p>
        </w:tc>
        <w:tc>
          <w:tcPr>
            <w:tcW w:w="1701" w:type="dxa"/>
            <w:vAlign w:val="center"/>
          </w:tcPr>
          <w:p w14:paraId="0714E67B"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47DAA944"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2A9C7277" w14:textId="77777777" w:rsidR="000D1C58" w:rsidRPr="002D65AD" w:rsidRDefault="000D1C58" w:rsidP="009A0299">
            <w:pPr>
              <w:pStyle w:val="Glava"/>
              <w:tabs>
                <w:tab w:val="clear" w:pos="4536"/>
                <w:tab w:val="clear" w:pos="9072"/>
              </w:tabs>
              <w:rPr>
                <w:i w:val="0"/>
                <w:sz w:val="22"/>
                <w:szCs w:val="22"/>
              </w:rPr>
            </w:pPr>
          </w:p>
        </w:tc>
      </w:tr>
      <w:tr w:rsidR="000D1C58" w:rsidRPr="002D65AD" w14:paraId="7CCBA46A" w14:textId="77777777" w:rsidTr="00BE0A4C">
        <w:trPr>
          <w:trHeight w:val="312"/>
        </w:trPr>
        <w:tc>
          <w:tcPr>
            <w:tcW w:w="791" w:type="dxa"/>
            <w:vAlign w:val="center"/>
          </w:tcPr>
          <w:p w14:paraId="4D618BF5" w14:textId="085FA927" w:rsidR="000D1C58" w:rsidRPr="002D65AD" w:rsidRDefault="002D65AD" w:rsidP="009A0299">
            <w:pPr>
              <w:pStyle w:val="Glava"/>
              <w:tabs>
                <w:tab w:val="clear" w:pos="4536"/>
                <w:tab w:val="clear" w:pos="9072"/>
              </w:tabs>
              <w:rPr>
                <w:i w:val="0"/>
                <w:sz w:val="18"/>
                <w:szCs w:val="18"/>
              </w:rPr>
            </w:pPr>
            <w:r w:rsidRPr="002D65AD">
              <w:rPr>
                <w:i w:val="0"/>
                <w:sz w:val="18"/>
                <w:szCs w:val="18"/>
              </w:rPr>
              <w:t>11.3.</w:t>
            </w:r>
          </w:p>
        </w:tc>
        <w:tc>
          <w:tcPr>
            <w:tcW w:w="3178" w:type="dxa"/>
            <w:vAlign w:val="center"/>
          </w:tcPr>
          <w:p w14:paraId="324317A3" w14:textId="58120F5A" w:rsidR="000D1C58" w:rsidRPr="002D65AD" w:rsidRDefault="000D1C58" w:rsidP="009A0299">
            <w:pPr>
              <w:pStyle w:val="Glava"/>
              <w:tabs>
                <w:tab w:val="clear" w:pos="4536"/>
                <w:tab w:val="clear" w:pos="9072"/>
              </w:tabs>
              <w:rPr>
                <w:i w:val="0"/>
                <w:sz w:val="18"/>
                <w:szCs w:val="18"/>
              </w:rPr>
            </w:pPr>
            <w:r w:rsidRPr="002D65AD">
              <w:rPr>
                <w:i w:val="0"/>
                <w:sz w:val="18"/>
                <w:szCs w:val="18"/>
              </w:rPr>
              <w:t>SUHO SADJE</w:t>
            </w:r>
          </w:p>
        </w:tc>
        <w:tc>
          <w:tcPr>
            <w:tcW w:w="1701" w:type="dxa"/>
            <w:vAlign w:val="center"/>
          </w:tcPr>
          <w:p w14:paraId="52EE95B1"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25F17A19"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3BE5DFE8" w14:textId="77777777" w:rsidR="000D1C58" w:rsidRPr="002D65AD" w:rsidRDefault="000D1C58" w:rsidP="009A0299">
            <w:pPr>
              <w:pStyle w:val="Glava"/>
              <w:tabs>
                <w:tab w:val="clear" w:pos="4536"/>
                <w:tab w:val="clear" w:pos="9072"/>
              </w:tabs>
              <w:rPr>
                <w:i w:val="0"/>
                <w:sz w:val="22"/>
                <w:szCs w:val="22"/>
              </w:rPr>
            </w:pPr>
          </w:p>
        </w:tc>
      </w:tr>
      <w:tr w:rsidR="000D1C58" w:rsidRPr="002D65AD" w14:paraId="49197D97" w14:textId="77777777" w:rsidTr="00BE0A4C">
        <w:trPr>
          <w:trHeight w:val="312"/>
        </w:trPr>
        <w:tc>
          <w:tcPr>
            <w:tcW w:w="791" w:type="dxa"/>
            <w:vAlign w:val="center"/>
          </w:tcPr>
          <w:p w14:paraId="2B6F6E3F" w14:textId="271B5E54" w:rsidR="000D1C58" w:rsidRPr="002D65AD" w:rsidRDefault="002D65AD" w:rsidP="009A0299">
            <w:pPr>
              <w:pStyle w:val="Glava"/>
              <w:tabs>
                <w:tab w:val="clear" w:pos="4536"/>
                <w:tab w:val="clear" w:pos="9072"/>
              </w:tabs>
              <w:rPr>
                <w:i w:val="0"/>
                <w:sz w:val="18"/>
                <w:szCs w:val="18"/>
              </w:rPr>
            </w:pPr>
            <w:r w:rsidRPr="002D65AD">
              <w:rPr>
                <w:i w:val="0"/>
                <w:sz w:val="18"/>
                <w:szCs w:val="18"/>
              </w:rPr>
              <w:t>11.4.</w:t>
            </w:r>
          </w:p>
        </w:tc>
        <w:tc>
          <w:tcPr>
            <w:tcW w:w="3178" w:type="dxa"/>
            <w:vAlign w:val="center"/>
          </w:tcPr>
          <w:p w14:paraId="6CE5248D" w14:textId="133E4CB9" w:rsidR="000D1C58" w:rsidRPr="002D65AD" w:rsidRDefault="000D1C58" w:rsidP="009A0299">
            <w:pPr>
              <w:pStyle w:val="Glava"/>
              <w:tabs>
                <w:tab w:val="clear" w:pos="4536"/>
                <w:tab w:val="clear" w:pos="9072"/>
              </w:tabs>
              <w:rPr>
                <w:i w:val="0"/>
                <w:sz w:val="18"/>
                <w:szCs w:val="18"/>
              </w:rPr>
            </w:pPr>
            <w:r w:rsidRPr="002D65AD">
              <w:rPr>
                <w:i w:val="0"/>
                <w:sz w:val="18"/>
                <w:szCs w:val="18"/>
              </w:rPr>
              <w:t>ČAJI</w:t>
            </w:r>
          </w:p>
        </w:tc>
        <w:tc>
          <w:tcPr>
            <w:tcW w:w="1701" w:type="dxa"/>
            <w:vAlign w:val="center"/>
          </w:tcPr>
          <w:p w14:paraId="2DB821DF"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0BF82A2D"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4A76C2BC" w14:textId="77777777" w:rsidR="000D1C58" w:rsidRPr="002D65AD" w:rsidRDefault="000D1C58" w:rsidP="009A0299">
            <w:pPr>
              <w:pStyle w:val="Glava"/>
              <w:tabs>
                <w:tab w:val="clear" w:pos="4536"/>
                <w:tab w:val="clear" w:pos="9072"/>
              </w:tabs>
              <w:rPr>
                <w:i w:val="0"/>
                <w:sz w:val="22"/>
                <w:szCs w:val="22"/>
              </w:rPr>
            </w:pPr>
          </w:p>
        </w:tc>
      </w:tr>
      <w:tr w:rsidR="000D1C58" w:rsidRPr="002D65AD" w14:paraId="2826D21E" w14:textId="77777777" w:rsidTr="00BE0A4C">
        <w:trPr>
          <w:trHeight w:val="312"/>
        </w:trPr>
        <w:tc>
          <w:tcPr>
            <w:tcW w:w="791" w:type="dxa"/>
            <w:vAlign w:val="center"/>
          </w:tcPr>
          <w:p w14:paraId="71F3D4C8" w14:textId="447EF6DE" w:rsidR="000D1C58" w:rsidRPr="002D65AD" w:rsidRDefault="002D65AD" w:rsidP="009A0299">
            <w:pPr>
              <w:pStyle w:val="Glava"/>
              <w:tabs>
                <w:tab w:val="clear" w:pos="4536"/>
                <w:tab w:val="clear" w:pos="9072"/>
              </w:tabs>
              <w:rPr>
                <w:i w:val="0"/>
                <w:sz w:val="18"/>
                <w:szCs w:val="18"/>
              </w:rPr>
            </w:pPr>
            <w:r w:rsidRPr="002D65AD">
              <w:rPr>
                <w:i w:val="0"/>
                <w:sz w:val="18"/>
                <w:szCs w:val="18"/>
              </w:rPr>
              <w:t>11.5.</w:t>
            </w:r>
          </w:p>
        </w:tc>
        <w:tc>
          <w:tcPr>
            <w:tcW w:w="3178" w:type="dxa"/>
            <w:vAlign w:val="center"/>
          </w:tcPr>
          <w:p w14:paraId="3236EF13" w14:textId="54B0872B" w:rsidR="000D1C58" w:rsidRPr="002D65AD" w:rsidRDefault="000D1C58" w:rsidP="009A0299">
            <w:pPr>
              <w:pStyle w:val="Glava"/>
              <w:tabs>
                <w:tab w:val="clear" w:pos="4536"/>
                <w:tab w:val="clear" w:pos="9072"/>
              </w:tabs>
              <w:rPr>
                <w:i w:val="0"/>
                <w:sz w:val="18"/>
                <w:szCs w:val="18"/>
              </w:rPr>
            </w:pPr>
            <w:r w:rsidRPr="002D65AD">
              <w:rPr>
                <w:i w:val="0"/>
                <w:sz w:val="18"/>
                <w:szCs w:val="18"/>
              </w:rPr>
              <w:t>ZAČIMBE</w:t>
            </w:r>
          </w:p>
        </w:tc>
        <w:tc>
          <w:tcPr>
            <w:tcW w:w="1701" w:type="dxa"/>
            <w:vAlign w:val="center"/>
          </w:tcPr>
          <w:p w14:paraId="007E6D78"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0D3A459A"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0F8CD07C" w14:textId="77777777" w:rsidR="000D1C58" w:rsidRPr="002D65AD" w:rsidRDefault="000D1C58" w:rsidP="009A0299">
            <w:pPr>
              <w:pStyle w:val="Glava"/>
              <w:tabs>
                <w:tab w:val="clear" w:pos="4536"/>
                <w:tab w:val="clear" w:pos="9072"/>
              </w:tabs>
              <w:rPr>
                <w:i w:val="0"/>
                <w:sz w:val="22"/>
                <w:szCs w:val="22"/>
              </w:rPr>
            </w:pPr>
          </w:p>
        </w:tc>
      </w:tr>
      <w:tr w:rsidR="000D1C58" w:rsidRPr="002D65AD" w14:paraId="1361083B" w14:textId="77777777" w:rsidTr="00BE0A4C">
        <w:trPr>
          <w:trHeight w:val="312"/>
        </w:trPr>
        <w:tc>
          <w:tcPr>
            <w:tcW w:w="791" w:type="dxa"/>
            <w:vAlign w:val="center"/>
          </w:tcPr>
          <w:p w14:paraId="74579968" w14:textId="63143CE3" w:rsidR="000D1C58" w:rsidRPr="002D65AD" w:rsidRDefault="002D65AD" w:rsidP="009A0299">
            <w:pPr>
              <w:pStyle w:val="Glava"/>
              <w:tabs>
                <w:tab w:val="clear" w:pos="4536"/>
                <w:tab w:val="clear" w:pos="9072"/>
              </w:tabs>
              <w:rPr>
                <w:i w:val="0"/>
                <w:sz w:val="18"/>
                <w:szCs w:val="18"/>
              </w:rPr>
            </w:pPr>
            <w:r w:rsidRPr="002D65AD">
              <w:rPr>
                <w:i w:val="0"/>
                <w:sz w:val="18"/>
                <w:szCs w:val="18"/>
              </w:rPr>
              <w:t>11.6.</w:t>
            </w:r>
          </w:p>
        </w:tc>
        <w:tc>
          <w:tcPr>
            <w:tcW w:w="3178" w:type="dxa"/>
            <w:vAlign w:val="center"/>
          </w:tcPr>
          <w:p w14:paraId="5FA51E6E" w14:textId="26A9A1CA" w:rsidR="000D1C58" w:rsidRPr="002D65AD" w:rsidRDefault="000D1C58" w:rsidP="009A0299">
            <w:pPr>
              <w:pStyle w:val="Glava"/>
              <w:tabs>
                <w:tab w:val="clear" w:pos="4536"/>
                <w:tab w:val="clear" w:pos="9072"/>
              </w:tabs>
              <w:rPr>
                <w:i w:val="0"/>
                <w:sz w:val="18"/>
                <w:szCs w:val="18"/>
              </w:rPr>
            </w:pPr>
            <w:r w:rsidRPr="002D65AD">
              <w:rPr>
                <w:i w:val="0"/>
                <w:sz w:val="18"/>
                <w:szCs w:val="18"/>
              </w:rPr>
              <w:t>SADNO ŽITNA REZINA</w:t>
            </w:r>
          </w:p>
        </w:tc>
        <w:tc>
          <w:tcPr>
            <w:tcW w:w="1701" w:type="dxa"/>
            <w:vAlign w:val="center"/>
          </w:tcPr>
          <w:p w14:paraId="5C8D5CEB"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36327FFC"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4A64AD81" w14:textId="77777777" w:rsidR="000D1C58" w:rsidRPr="002D65AD" w:rsidRDefault="000D1C58" w:rsidP="009A0299">
            <w:pPr>
              <w:pStyle w:val="Glava"/>
              <w:tabs>
                <w:tab w:val="clear" w:pos="4536"/>
                <w:tab w:val="clear" w:pos="9072"/>
              </w:tabs>
              <w:rPr>
                <w:i w:val="0"/>
                <w:sz w:val="22"/>
                <w:szCs w:val="22"/>
              </w:rPr>
            </w:pPr>
          </w:p>
        </w:tc>
      </w:tr>
      <w:tr w:rsidR="000D1C58" w:rsidRPr="002D65AD" w14:paraId="22EAB3CC" w14:textId="77777777" w:rsidTr="00BE0A4C">
        <w:trPr>
          <w:trHeight w:val="312"/>
        </w:trPr>
        <w:tc>
          <w:tcPr>
            <w:tcW w:w="791" w:type="dxa"/>
            <w:vAlign w:val="center"/>
          </w:tcPr>
          <w:p w14:paraId="0C857529" w14:textId="1A70C02F" w:rsidR="000D1C58" w:rsidRPr="002D65AD" w:rsidRDefault="002D65AD" w:rsidP="009A0299">
            <w:pPr>
              <w:pStyle w:val="Glava"/>
              <w:tabs>
                <w:tab w:val="clear" w:pos="4536"/>
                <w:tab w:val="clear" w:pos="9072"/>
              </w:tabs>
              <w:rPr>
                <w:i w:val="0"/>
                <w:sz w:val="18"/>
                <w:szCs w:val="18"/>
              </w:rPr>
            </w:pPr>
            <w:r w:rsidRPr="002D65AD">
              <w:rPr>
                <w:i w:val="0"/>
                <w:sz w:val="18"/>
                <w:szCs w:val="18"/>
              </w:rPr>
              <w:t>11.7.</w:t>
            </w:r>
          </w:p>
        </w:tc>
        <w:tc>
          <w:tcPr>
            <w:tcW w:w="3178" w:type="dxa"/>
            <w:vAlign w:val="center"/>
          </w:tcPr>
          <w:p w14:paraId="76EC626F" w14:textId="5B0D41FE" w:rsidR="000D1C58" w:rsidRPr="002D65AD" w:rsidRDefault="000D1C58" w:rsidP="009A0299">
            <w:pPr>
              <w:pStyle w:val="Glava"/>
              <w:tabs>
                <w:tab w:val="clear" w:pos="4536"/>
                <w:tab w:val="clear" w:pos="9072"/>
              </w:tabs>
              <w:rPr>
                <w:i w:val="0"/>
                <w:sz w:val="18"/>
                <w:szCs w:val="18"/>
              </w:rPr>
            </w:pPr>
            <w:r w:rsidRPr="002D65AD">
              <w:rPr>
                <w:i w:val="0"/>
                <w:sz w:val="18"/>
                <w:szCs w:val="18"/>
              </w:rPr>
              <w:t xml:space="preserve">OSTALA ŽIVILA IN DODATKI </w:t>
            </w:r>
          </w:p>
        </w:tc>
        <w:tc>
          <w:tcPr>
            <w:tcW w:w="1701" w:type="dxa"/>
            <w:vAlign w:val="center"/>
          </w:tcPr>
          <w:p w14:paraId="65893388" w14:textId="77777777" w:rsidR="000D1C58" w:rsidRPr="002D65AD" w:rsidRDefault="000D1C58" w:rsidP="009A0299">
            <w:pPr>
              <w:pStyle w:val="Glava"/>
              <w:tabs>
                <w:tab w:val="clear" w:pos="4536"/>
                <w:tab w:val="clear" w:pos="9072"/>
              </w:tabs>
              <w:rPr>
                <w:i w:val="0"/>
                <w:sz w:val="22"/>
                <w:szCs w:val="22"/>
              </w:rPr>
            </w:pPr>
          </w:p>
        </w:tc>
        <w:tc>
          <w:tcPr>
            <w:tcW w:w="1559" w:type="dxa"/>
            <w:vAlign w:val="center"/>
          </w:tcPr>
          <w:p w14:paraId="5B8AE84F" w14:textId="77777777" w:rsidR="000D1C58" w:rsidRPr="002D65AD" w:rsidRDefault="000D1C58" w:rsidP="009A0299">
            <w:pPr>
              <w:pStyle w:val="Glava"/>
              <w:tabs>
                <w:tab w:val="clear" w:pos="4536"/>
                <w:tab w:val="clear" w:pos="9072"/>
              </w:tabs>
              <w:rPr>
                <w:i w:val="0"/>
                <w:sz w:val="22"/>
                <w:szCs w:val="22"/>
              </w:rPr>
            </w:pPr>
          </w:p>
        </w:tc>
        <w:tc>
          <w:tcPr>
            <w:tcW w:w="1769" w:type="dxa"/>
            <w:vAlign w:val="center"/>
          </w:tcPr>
          <w:p w14:paraId="7AFEFADC" w14:textId="77777777" w:rsidR="000D1C58" w:rsidRPr="002D65AD" w:rsidRDefault="000D1C58" w:rsidP="009A0299">
            <w:pPr>
              <w:pStyle w:val="Glava"/>
              <w:tabs>
                <w:tab w:val="clear" w:pos="4536"/>
                <w:tab w:val="clear" w:pos="9072"/>
              </w:tabs>
              <w:rPr>
                <w:i w:val="0"/>
                <w:sz w:val="22"/>
                <w:szCs w:val="22"/>
              </w:rPr>
            </w:pPr>
          </w:p>
        </w:tc>
      </w:tr>
      <w:tr w:rsidR="000D1C58" w:rsidRPr="00FF38DC" w14:paraId="5DD95A3F" w14:textId="77777777" w:rsidTr="00BE0A4C">
        <w:trPr>
          <w:trHeight w:val="312"/>
        </w:trPr>
        <w:tc>
          <w:tcPr>
            <w:tcW w:w="791" w:type="dxa"/>
            <w:vAlign w:val="center"/>
          </w:tcPr>
          <w:p w14:paraId="210065EA" w14:textId="2488A231" w:rsidR="000D1C58" w:rsidRPr="002D65AD" w:rsidRDefault="002D65AD" w:rsidP="009A0299">
            <w:pPr>
              <w:pStyle w:val="Glava"/>
              <w:tabs>
                <w:tab w:val="clear" w:pos="4536"/>
                <w:tab w:val="clear" w:pos="9072"/>
              </w:tabs>
              <w:rPr>
                <w:i w:val="0"/>
                <w:sz w:val="18"/>
                <w:szCs w:val="18"/>
              </w:rPr>
            </w:pPr>
            <w:r w:rsidRPr="002D65AD">
              <w:rPr>
                <w:i w:val="0"/>
                <w:sz w:val="18"/>
                <w:szCs w:val="18"/>
              </w:rPr>
              <w:t>12.1.</w:t>
            </w:r>
          </w:p>
        </w:tc>
        <w:tc>
          <w:tcPr>
            <w:tcW w:w="3178" w:type="dxa"/>
            <w:vAlign w:val="center"/>
          </w:tcPr>
          <w:p w14:paraId="27527C74" w14:textId="28C2FA68" w:rsidR="000D1C58" w:rsidRPr="002D65AD" w:rsidRDefault="000D1C58" w:rsidP="009A0299">
            <w:pPr>
              <w:pStyle w:val="Glava"/>
              <w:tabs>
                <w:tab w:val="clear" w:pos="4536"/>
                <w:tab w:val="clear" w:pos="9072"/>
              </w:tabs>
              <w:rPr>
                <w:i w:val="0"/>
                <w:sz w:val="18"/>
                <w:szCs w:val="18"/>
              </w:rPr>
            </w:pPr>
            <w:r w:rsidRPr="002D65AD">
              <w:rPr>
                <w:i w:val="0"/>
                <w:sz w:val="18"/>
                <w:szCs w:val="18"/>
              </w:rPr>
              <w:t>DIETNA ŽIVILA</w:t>
            </w:r>
          </w:p>
        </w:tc>
        <w:tc>
          <w:tcPr>
            <w:tcW w:w="1701" w:type="dxa"/>
            <w:vAlign w:val="center"/>
          </w:tcPr>
          <w:p w14:paraId="227D3BB2" w14:textId="77777777" w:rsidR="000D1C58" w:rsidRPr="00FF38DC" w:rsidRDefault="000D1C58" w:rsidP="009A0299">
            <w:pPr>
              <w:pStyle w:val="Glava"/>
              <w:tabs>
                <w:tab w:val="clear" w:pos="4536"/>
                <w:tab w:val="clear" w:pos="9072"/>
              </w:tabs>
              <w:rPr>
                <w:i w:val="0"/>
                <w:sz w:val="22"/>
                <w:szCs w:val="22"/>
              </w:rPr>
            </w:pPr>
          </w:p>
        </w:tc>
        <w:tc>
          <w:tcPr>
            <w:tcW w:w="1559" w:type="dxa"/>
            <w:vAlign w:val="center"/>
          </w:tcPr>
          <w:p w14:paraId="3967CF11" w14:textId="77777777" w:rsidR="000D1C58" w:rsidRPr="00FF38DC" w:rsidRDefault="000D1C58" w:rsidP="009A0299">
            <w:pPr>
              <w:pStyle w:val="Glava"/>
              <w:tabs>
                <w:tab w:val="clear" w:pos="4536"/>
                <w:tab w:val="clear" w:pos="9072"/>
              </w:tabs>
              <w:rPr>
                <w:i w:val="0"/>
                <w:sz w:val="22"/>
                <w:szCs w:val="22"/>
              </w:rPr>
            </w:pPr>
          </w:p>
        </w:tc>
        <w:tc>
          <w:tcPr>
            <w:tcW w:w="1769" w:type="dxa"/>
            <w:vAlign w:val="center"/>
          </w:tcPr>
          <w:p w14:paraId="5E7F89E1" w14:textId="77777777" w:rsidR="000D1C58" w:rsidRPr="00FF38DC" w:rsidRDefault="000D1C58" w:rsidP="009A0299">
            <w:pPr>
              <w:pStyle w:val="Glava"/>
              <w:tabs>
                <w:tab w:val="clear" w:pos="4536"/>
                <w:tab w:val="clear" w:pos="9072"/>
              </w:tabs>
              <w:rPr>
                <w:i w:val="0"/>
                <w:sz w:val="22"/>
                <w:szCs w:val="22"/>
              </w:rPr>
            </w:pPr>
          </w:p>
        </w:tc>
      </w:tr>
    </w:tbl>
    <w:p w14:paraId="56810953" w14:textId="689EA5A4" w:rsidR="006E4B7E" w:rsidRPr="00FF38DC" w:rsidRDefault="000D1C58" w:rsidP="000D1C58">
      <w:pPr>
        <w:pStyle w:val="Glava"/>
        <w:tabs>
          <w:tab w:val="clear" w:pos="4536"/>
          <w:tab w:val="clear" w:pos="9072"/>
          <w:tab w:val="left" w:pos="2511"/>
        </w:tabs>
        <w:jc w:val="both"/>
        <w:rPr>
          <w:i w:val="0"/>
          <w:sz w:val="22"/>
          <w:szCs w:val="22"/>
        </w:rPr>
      </w:pPr>
      <w:r>
        <w:rPr>
          <w:i w:val="0"/>
          <w:sz w:val="22"/>
          <w:szCs w:val="22"/>
        </w:rPr>
        <w:tab/>
      </w:r>
    </w:p>
    <w:p w14:paraId="2F4F8B2C" w14:textId="77777777" w:rsidR="006E4B7E" w:rsidRPr="00FF38DC" w:rsidRDefault="006E4B7E" w:rsidP="006E4B7E">
      <w:pPr>
        <w:ind w:left="372" w:firstLine="708"/>
        <w:jc w:val="both"/>
        <w:rPr>
          <w:i w:val="0"/>
          <w:sz w:val="22"/>
          <w:szCs w:val="22"/>
        </w:rPr>
      </w:pPr>
      <w:r w:rsidRPr="00FF38DC">
        <w:rPr>
          <w:i w:val="0"/>
          <w:sz w:val="22"/>
          <w:szCs w:val="22"/>
        </w:rPr>
        <w:t>Ponudba velja do vključno 120 dni od datuma odpiranja ponudb.</w:t>
      </w:r>
    </w:p>
    <w:p w14:paraId="199ADE8B" w14:textId="77777777" w:rsidR="006E4B7E" w:rsidRPr="00FF38DC" w:rsidRDefault="006E4B7E" w:rsidP="006E4B7E">
      <w:pPr>
        <w:pStyle w:val="Glava"/>
        <w:tabs>
          <w:tab w:val="clear" w:pos="4536"/>
          <w:tab w:val="clear" w:pos="9072"/>
        </w:tabs>
        <w:ind w:left="1080"/>
        <w:jc w:val="both"/>
        <w:rPr>
          <w:i w:val="0"/>
          <w:sz w:val="22"/>
          <w:szCs w:val="22"/>
        </w:rPr>
      </w:pPr>
    </w:p>
    <w:p w14:paraId="65583FE1" w14:textId="77777777" w:rsidR="006E4B7E" w:rsidRPr="00FF38DC" w:rsidRDefault="006E4B7E" w:rsidP="006E4B7E">
      <w:pPr>
        <w:pStyle w:val="Glava"/>
        <w:tabs>
          <w:tab w:val="clear" w:pos="4536"/>
          <w:tab w:val="clear" w:pos="9072"/>
        </w:tabs>
        <w:ind w:left="1080"/>
        <w:jc w:val="both"/>
        <w:rPr>
          <w:i w:val="0"/>
          <w:sz w:val="22"/>
          <w:szCs w:val="22"/>
        </w:rPr>
      </w:pPr>
    </w:p>
    <w:p w14:paraId="05977C39" w14:textId="77777777" w:rsidR="006E4B7E" w:rsidRPr="00FF38DC" w:rsidRDefault="006E4B7E" w:rsidP="006E4B7E">
      <w:pPr>
        <w:pStyle w:val="Glava"/>
        <w:tabs>
          <w:tab w:val="clear" w:pos="4536"/>
          <w:tab w:val="clear" w:pos="9072"/>
        </w:tabs>
        <w:ind w:left="1080"/>
        <w:jc w:val="both"/>
        <w:rPr>
          <w:i w:val="0"/>
          <w:sz w:val="22"/>
          <w:szCs w:val="22"/>
        </w:rPr>
      </w:pPr>
      <w:bookmarkStart w:id="0" w:name="OLE_LINK1"/>
      <w:bookmarkStart w:id="1" w:name="OLE_LINK2"/>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bookmarkEnd w:id="0"/>
    <w:bookmarkEnd w:id="1"/>
    <w:p w14:paraId="1F855640" w14:textId="77777777" w:rsidR="006E4B7E" w:rsidRPr="00FF38DC" w:rsidRDefault="006E4B7E" w:rsidP="006E4B7E">
      <w:pPr>
        <w:pStyle w:val="Glava"/>
        <w:tabs>
          <w:tab w:val="clear" w:pos="4536"/>
          <w:tab w:val="clear" w:pos="9072"/>
        </w:tabs>
        <w:ind w:left="1080"/>
        <w:jc w:val="both"/>
        <w:rPr>
          <w:i w:val="0"/>
          <w:sz w:val="22"/>
          <w:szCs w:val="22"/>
        </w:rPr>
      </w:pPr>
    </w:p>
    <w:p w14:paraId="782B2808" w14:textId="77777777" w:rsidR="00312DB0" w:rsidRDefault="00312DB0" w:rsidP="006E4B7E">
      <w:pPr>
        <w:pStyle w:val="Glava"/>
        <w:tabs>
          <w:tab w:val="clear" w:pos="4536"/>
          <w:tab w:val="clear" w:pos="9072"/>
        </w:tabs>
        <w:jc w:val="both"/>
        <w:rPr>
          <w:i w:val="0"/>
          <w:sz w:val="22"/>
          <w:szCs w:val="22"/>
        </w:rPr>
      </w:pPr>
    </w:p>
    <w:p w14:paraId="27A696C0" w14:textId="77777777" w:rsidR="00312DB0" w:rsidRPr="00FF38DC" w:rsidRDefault="00312DB0" w:rsidP="006E4B7E">
      <w:pPr>
        <w:pStyle w:val="Glava"/>
        <w:tabs>
          <w:tab w:val="clear" w:pos="4536"/>
          <w:tab w:val="clear" w:pos="9072"/>
        </w:tabs>
        <w:jc w:val="both"/>
        <w:rPr>
          <w:i w:val="0"/>
          <w:sz w:val="22"/>
          <w:szCs w:val="22"/>
        </w:rPr>
      </w:pPr>
    </w:p>
    <w:p w14:paraId="0177D72B" w14:textId="77777777" w:rsidR="006E4B7E" w:rsidRPr="00FF38DC" w:rsidRDefault="006E4B7E" w:rsidP="006E4B7E">
      <w:pPr>
        <w:pStyle w:val="Glava"/>
        <w:tabs>
          <w:tab w:val="clear" w:pos="4536"/>
          <w:tab w:val="clear" w:pos="9072"/>
        </w:tabs>
        <w:ind w:left="1080"/>
        <w:jc w:val="both"/>
        <w:rPr>
          <w:i w:val="0"/>
          <w:sz w:val="22"/>
          <w:szCs w:val="22"/>
        </w:rPr>
      </w:pPr>
      <w:r w:rsidRPr="00FF38DC">
        <w:rPr>
          <w:i w:val="0"/>
          <w:sz w:val="22"/>
          <w:szCs w:val="22"/>
        </w:rPr>
        <w:lastRenderedPageBreak/>
        <w:t>V primeru skupne ponudbe obrazec partnerji v skupni ponudbi predložijo skupno.</w:t>
      </w:r>
    </w:p>
    <w:p w14:paraId="6D863A7A" w14:textId="77777777" w:rsidR="006E4B7E" w:rsidRPr="00FF38DC" w:rsidRDefault="006E4B7E" w:rsidP="006E4B7E">
      <w:pPr>
        <w:pStyle w:val="Glava"/>
        <w:tabs>
          <w:tab w:val="clear" w:pos="4536"/>
          <w:tab w:val="clear" w:pos="9072"/>
        </w:tabs>
        <w:ind w:left="1080"/>
        <w:jc w:val="both"/>
        <w:rPr>
          <w:i w:val="0"/>
          <w:sz w:val="22"/>
          <w:szCs w:val="22"/>
        </w:rPr>
      </w:pPr>
    </w:p>
    <w:p w14:paraId="517E3A74" w14:textId="6BC25CE5" w:rsidR="006E4B7E" w:rsidRPr="00A95983" w:rsidRDefault="008075FD" w:rsidP="006E4B7E">
      <w:pPr>
        <w:pStyle w:val="Glava"/>
        <w:tabs>
          <w:tab w:val="clear" w:pos="4536"/>
          <w:tab w:val="clear" w:pos="9072"/>
        </w:tabs>
        <w:ind w:left="1080"/>
        <w:jc w:val="both"/>
        <w:rPr>
          <w:b/>
          <w:i w:val="0"/>
          <w:sz w:val="22"/>
          <w:szCs w:val="22"/>
        </w:rPr>
      </w:pPr>
      <w:r>
        <w:rPr>
          <w:b/>
          <w:i w:val="0"/>
          <w:sz w:val="22"/>
          <w:szCs w:val="22"/>
        </w:rPr>
        <w:t xml:space="preserve">SKLOPI </w:t>
      </w:r>
      <w:r w:rsidR="006E4B7E" w:rsidRPr="00A95983">
        <w:rPr>
          <w:b/>
          <w:i w:val="0"/>
          <w:sz w:val="22"/>
          <w:szCs w:val="22"/>
        </w:rPr>
        <w:t>SVEŽE</w:t>
      </w:r>
      <w:r>
        <w:rPr>
          <w:b/>
          <w:i w:val="0"/>
          <w:sz w:val="22"/>
          <w:szCs w:val="22"/>
        </w:rPr>
        <w:t>GA</w:t>
      </w:r>
      <w:r w:rsidR="006E4B7E" w:rsidRPr="00A95983">
        <w:rPr>
          <w:b/>
          <w:i w:val="0"/>
          <w:sz w:val="22"/>
          <w:szCs w:val="22"/>
        </w:rPr>
        <w:t xml:space="preserve"> SADJ</w:t>
      </w:r>
      <w:r>
        <w:rPr>
          <w:b/>
          <w:i w:val="0"/>
          <w:sz w:val="22"/>
          <w:szCs w:val="22"/>
        </w:rPr>
        <w:t>A IN</w:t>
      </w:r>
      <w:r w:rsidR="006E4B7E" w:rsidRPr="00A95983">
        <w:rPr>
          <w:b/>
          <w:i w:val="0"/>
          <w:sz w:val="22"/>
          <w:szCs w:val="22"/>
        </w:rPr>
        <w:t xml:space="preserve"> ZELENJAV</w:t>
      </w:r>
      <w:r>
        <w:rPr>
          <w:b/>
          <w:i w:val="0"/>
          <w:sz w:val="22"/>
          <w:szCs w:val="22"/>
        </w:rPr>
        <w:t>E</w:t>
      </w:r>
      <w:r w:rsidR="006E4B7E" w:rsidRPr="00A95983">
        <w:rPr>
          <w:b/>
          <w:i w:val="0"/>
          <w:sz w:val="22"/>
          <w:szCs w:val="22"/>
        </w:rPr>
        <w:t xml:space="preserve">- PONUDNIKI NA PONUDBENEM OBRAZCU OBKROŽIJO ŠTEVILKO </w:t>
      </w:r>
      <w:r w:rsidR="006E4B7E">
        <w:rPr>
          <w:b/>
          <w:i w:val="0"/>
          <w:sz w:val="22"/>
          <w:szCs w:val="22"/>
        </w:rPr>
        <w:t xml:space="preserve">SKLOPA </w:t>
      </w:r>
      <w:r w:rsidR="006E4B7E" w:rsidRPr="00A95983">
        <w:rPr>
          <w:b/>
          <w:i w:val="0"/>
          <w:sz w:val="22"/>
          <w:szCs w:val="22"/>
        </w:rPr>
        <w:t>NA KA</w:t>
      </w:r>
      <w:r w:rsidR="00DA6A8E">
        <w:rPr>
          <w:b/>
          <w:i w:val="0"/>
          <w:sz w:val="22"/>
          <w:szCs w:val="22"/>
        </w:rPr>
        <w:t>TEREGA SE JAVLJAJO</w:t>
      </w:r>
    </w:p>
    <w:p w14:paraId="72955B50" w14:textId="77777777" w:rsidR="006E4B7E" w:rsidRDefault="006E4B7E" w:rsidP="006E4B7E">
      <w:pPr>
        <w:pStyle w:val="Glava"/>
        <w:tabs>
          <w:tab w:val="clear" w:pos="4536"/>
          <w:tab w:val="clear" w:pos="9072"/>
        </w:tabs>
        <w:ind w:left="1080"/>
        <w:jc w:val="both"/>
        <w:rPr>
          <w:i w:val="0"/>
          <w:sz w:val="22"/>
          <w:szCs w:val="22"/>
        </w:rPr>
      </w:pPr>
    </w:p>
    <w:p w14:paraId="66DD10D5" w14:textId="77777777" w:rsidR="006E4B7E" w:rsidRPr="00FF38DC" w:rsidRDefault="006E4B7E" w:rsidP="006E4B7E">
      <w:pPr>
        <w:pStyle w:val="Glava"/>
        <w:tabs>
          <w:tab w:val="clear" w:pos="4536"/>
          <w:tab w:val="clear" w:pos="9072"/>
        </w:tabs>
        <w:ind w:left="1080"/>
        <w:jc w:val="both"/>
        <w:rPr>
          <w:i w:val="0"/>
          <w:sz w:val="22"/>
          <w:szCs w:val="22"/>
        </w:rPr>
      </w:pPr>
    </w:p>
    <w:p w14:paraId="49DBB67C" w14:textId="77777777" w:rsidR="006E4B7E" w:rsidRPr="00A95983" w:rsidRDefault="006E4B7E" w:rsidP="006E4B7E">
      <w:pPr>
        <w:pStyle w:val="Glava"/>
        <w:tabs>
          <w:tab w:val="clear" w:pos="4536"/>
          <w:tab w:val="clear" w:pos="9072"/>
        </w:tabs>
        <w:ind w:left="1080"/>
        <w:jc w:val="both"/>
        <w:rPr>
          <w:i w:val="0"/>
          <w:sz w:val="22"/>
          <w:szCs w:val="22"/>
        </w:rPr>
      </w:pPr>
      <w:r w:rsidRPr="00A95983">
        <w:rPr>
          <w:i w:val="0"/>
          <w:sz w:val="22"/>
          <w:szCs w:val="22"/>
        </w:rPr>
        <w:t>Za ponudbo ponudnik priloži:</w:t>
      </w:r>
    </w:p>
    <w:p w14:paraId="0CF49D99" w14:textId="657D558A" w:rsidR="006E4B7E" w:rsidRDefault="006E4B7E" w:rsidP="007F6FB4">
      <w:pPr>
        <w:pStyle w:val="Glava"/>
        <w:numPr>
          <w:ilvl w:val="0"/>
          <w:numId w:val="8"/>
        </w:numPr>
        <w:tabs>
          <w:tab w:val="clear" w:pos="4536"/>
          <w:tab w:val="clear" w:pos="9072"/>
        </w:tabs>
        <w:jc w:val="both"/>
        <w:rPr>
          <w:i w:val="0"/>
          <w:sz w:val="22"/>
          <w:szCs w:val="22"/>
        </w:rPr>
      </w:pPr>
      <w:r w:rsidRPr="00A95983">
        <w:rPr>
          <w:i w:val="0"/>
          <w:sz w:val="22"/>
          <w:szCs w:val="22"/>
        </w:rPr>
        <w:t xml:space="preserve">ponudbene predračune za sklope, na katere se prijavlja v tiskani in elektronski verziji (na </w:t>
      </w:r>
      <w:r>
        <w:rPr>
          <w:i w:val="0"/>
          <w:sz w:val="22"/>
          <w:szCs w:val="22"/>
        </w:rPr>
        <w:t xml:space="preserve">zgoščenki) – priloga </w:t>
      </w:r>
      <w:r w:rsidRPr="00B63185">
        <w:rPr>
          <w:i w:val="0"/>
          <w:sz w:val="22"/>
          <w:szCs w:val="22"/>
        </w:rPr>
        <w:t>2/1;</w:t>
      </w:r>
    </w:p>
    <w:p w14:paraId="3CF1FBB9" w14:textId="77777777" w:rsidR="00312DB0" w:rsidRDefault="00312DB0" w:rsidP="006E4B7E">
      <w:pPr>
        <w:pStyle w:val="Glava"/>
        <w:tabs>
          <w:tab w:val="clear" w:pos="4536"/>
          <w:tab w:val="clear" w:pos="9072"/>
        </w:tabs>
        <w:ind w:left="1080"/>
        <w:jc w:val="center"/>
        <w:rPr>
          <w:b/>
          <w:i w:val="0"/>
          <w:sz w:val="28"/>
          <w:szCs w:val="28"/>
        </w:rPr>
      </w:pPr>
    </w:p>
    <w:p w14:paraId="2601C459" w14:textId="77777777" w:rsidR="00BE0A4C" w:rsidRDefault="00BE0A4C" w:rsidP="006E4B7E">
      <w:pPr>
        <w:pStyle w:val="Glava"/>
        <w:tabs>
          <w:tab w:val="clear" w:pos="4536"/>
          <w:tab w:val="clear" w:pos="9072"/>
        </w:tabs>
        <w:ind w:left="1080"/>
        <w:jc w:val="center"/>
        <w:rPr>
          <w:b/>
          <w:i w:val="0"/>
          <w:sz w:val="28"/>
          <w:szCs w:val="28"/>
        </w:rPr>
      </w:pPr>
    </w:p>
    <w:p w14:paraId="2CD640A8" w14:textId="77777777" w:rsidR="00BE0A4C" w:rsidRDefault="00BE0A4C" w:rsidP="006E4B7E">
      <w:pPr>
        <w:pStyle w:val="Glava"/>
        <w:tabs>
          <w:tab w:val="clear" w:pos="4536"/>
          <w:tab w:val="clear" w:pos="9072"/>
        </w:tabs>
        <w:ind w:left="1080"/>
        <w:jc w:val="center"/>
        <w:rPr>
          <w:b/>
          <w:i w:val="0"/>
          <w:sz w:val="28"/>
          <w:szCs w:val="28"/>
        </w:rPr>
      </w:pPr>
    </w:p>
    <w:p w14:paraId="327B3AF5" w14:textId="77777777" w:rsidR="00BE0A4C" w:rsidRDefault="00BE0A4C" w:rsidP="006E4B7E">
      <w:pPr>
        <w:pStyle w:val="Glava"/>
        <w:tabs>
          <w:tab w:val="clear" w:pos="4536"/>
          <w:tab w:val="clear" w:pos="9072"/>
        </w:tabs>
        <w:ind w:left="1080"/>
        <w:jc w:val="center"/>
        <w:rPr>
          <w:b/>
          <w:i w:val="0"/>
          <w:sz w:val="28"/>
          <w:szCs w:val="28"/>
        </w:rPr>
      </w:pPr>
    </w:p>
    <w:p w14:paraId="3C919F3F" w14:textId="77777777" w:rsidR="00BE0A4C" w:rsidRDefault="00BE0A4C" w:rsidP="006E4B7E">
      <w:pPr>
        <w:pStyle w:val="Glava"/>
        <w:tabs>
          <w:tab w:val="clear" w:pos="4536"/>
          <w:tab w:val="clear" w:pos="9072"/>
        </w:tabs>
        <w:ind w:left="1080"/>
        <w:jc w:val="center"/>
        <w:rPr>
          <w:b/>
          <w:i w:val="0"/>
          <w:sz w:val="28"/>
          <w:szCs w:val="28"/>
        </w:rPr>
      </w:pPr>
    </w:p>
    <w:p w14:paraId="39971059" w14:textId="77777777" w:rsidR="00BE0A4C" w:rsidRDefault="00BE0A4C" w:rsidP="006E4B7E">
      <w:pPr>
        <w:pStyle w:val="Glava"/>
        <w:tabs>
          <w:tab w:val="clear" w:pos="4536"/>
          <w:tab w:val="clear" w:pos="9072"/>
        </w:tabs>
        <w:ind w:left="1080"/>
        <w:jc w:val="center"/>
        <w:rPr>
          <w:b/>
          <w:i w:val="0"/>
          <w:sz w:val="28"/>
          <w:szCs w:val="28"/>
        </w:rPr>
      </w:pPr>
    </w:p>
    <w:p w14:paraId="735B05B7" w14:textId="77777777" w:rsidR="00BE0A4C" w:rsidRDefault="00BE0A4C" w:rsidP="006E4B7E">
      <w:pPr>
        <w:pStyle w:val="Glava"/>
        <w:tabs>
          <w:tab w:val="clear" w:pos="4536"/>
          <w:tab w:val="clear" w:pos="9072"/>
        </w:tabs>
        <w:ind w:left="1080"/>
        <w:jc w:val="center"/>
        <w:rPr>
          <w:b/>
          <w:i w:val="0"/>
          <w:sz w:val="28"/>
          <w:szCs w:val="28"/>
        </w:rPr>
      </w:pPr>
    </w:p>
    <w:p w14:paraId="05F72017" w14:textId="77777777" w:rsidR="00BE0A4C" w:rsidRDefault="00BE0A4C" w:rsidP="006E4B7E">
      <w:pPr>
        <w:pStyle w:val="Glava"/>
        <w:tabs>
          <w:tab w:val="clear" w:pos="4536"/>
          <w:tab w:val="clear" w:pos="9072"/>
        </w:tabs>
        <w:ind w:left="1080"/>
        <w:jc w:val="center"/>
        <w:rPr>
          <w:b/>
          <w:i w:val="0"/>
          <w:sz w:val="28"/>
          <w:szCs w:val="28"/>
        </w:rPr>
      </w:pPr>
    </w:p>
    <w:p w14:paraId="7496C754" w14:textId="77777777" w:rsidR="00BE0A4C" w:rsidRDefault="00BE0A4C" w:rsidP="006E4B7E">
      <w:pPr>
        <w:pStyle w:val="Glava"/>
        <w:tabs>
          <w:tab w:val="clear" w:pos="4536"/>
          <w:tab w:val="clear" w:pos="9072"/>
        </w:tabs>
        <w:ind w:left="1080"/>
        <w:jc w:val="center"/>
        <w:rPr>
          <w:b/>
          <w:i w:val="0"/>
          <w:sz w:val="28"/>
          <w:szCs w:val="28"/>
        </w:rPr>
      </w:pPr>
    </w:p>
    <w:p w14:paraId="5769CB77" w14:textId="77777777" w:rsidR="00BE0A4C" w:rsidRDefault="00BE0A4C" w:rsidP="006E4B7E">
      <w:pPr>
        <w:pStyle w:val="Glava"/>
        <w:tabs>
          <w:tab w:val="clear" w:pos="4536"/>
          <w:tab w:val="clear" w:pos="9072"/>
        </w:tabs>
        <w:ind w:left="1080"/>
        <w:jc w:val="center"/>
        <w:rPr>
          <w:b/>
          <w:i w:val="0"/>
          <w:sz w:val="28"/>
          <w:szCs w:val="28"/>
        </w:rPr>
      </w:pPr>
    </w:p>
    <w:p w14:paraId="10AF6814" w14:textId="77777777" w:rsidR="00BE0A4C" w:rsidRDefault="00BE0A4C" w:rsidP="006E4B7E">
      <w:pPr>
        <w:pStyle w:val="Glava"/>
        <w:tabs>
          <w:tab w:val="clear" w:pos="4536"/>
          <w:tab w:val="clear" w:pos="9072"/>
        </w:tabs>
        <w:ind w:left="1080"/>
        <w:jc w:val="center"/>
        <w:rPr>
          <w:b/>
          <w:i w:val="0"/>
          <w:sz w:val="28"/>
          <w:szCs w:val="28"/>
        </w:rPr>
      </w:pPr>
    </w:p>
    <w:p w14:paraId="3438848F" w14:textId="77777777" w:rsidR="00BE0A4C" w:rsidRDefault="00BE0A4C" w:rsidP="006E4B7E">
      <w:pPr>
        <w:pStyle w:val="Glava"/>
        <w:tabs>
          <w:tab w:val="clear" w:pos="4536"/>
          <w:tab w:val="clear" w:pos="9072"/>
        </w:tabs>
        <w:ind w:left="1080"/>
        <w:jc w:val="center"/>
        <w:rPr>
          <w:b/>
          <w:i w:val="0"/>
          <w:sz w:val="28"/>
          <w:szCs w:val="28"/>
        </w:rPr>
      </w:pPr>
    </w:p>
    <w:p w14:paraId="77422BC0" w14:textId="77777777" w:rsidR="00BE0A4C" w:rsidRDefault="00BE0A4C" w:rsidP="006E4B7E">
      <w:pPr>
        <w:pStyle w:val="Glava"/>
        <w:tabs>
          <w:tab w:val="clear" w:pos="4536"/>
          <w:tab w:val="clear" w:pos="9072"/>
        </w:tabs>
        <w:ind w:left="1080"/>
        <w:jc w:val="center"/>
        <w:rPr>
          <w:b/>
          <w:i w:val="0"/>
          <w:sz w:val="28"/>
          <w:szCs w:val="28"/>
        </w:rPr>
      </w:pPr>
    </w:p>
    <w:p w14:paraId="409561BB" w14:textId="77777777" w:rsidR="00BE0A4C" w:rsidRDefault="00BE0A4C" w:rsidP="006E4B7E">
      <w:pPr>
        <w:pStyle w:val="Glava"/>
        <w:tabs>
          <w:tab w:val="clear" w:pos="4536"/>
          <w:tab w:val="clear" w:pos="9072"/>
        </w:tabs>
        <w:ind w:left="1080"/>
        <w:jc w:val="center"/>
        <w:rPr>
          <w:b/>
          <w:i w:val="0"/>
          <w:sz w:val="28"/>
          <w:szCs w:val="28"/>
        </w:rPr>
      </w:pPr>
    </w:p>
    <w:p w14:paraId="3DD31BE0" w14:textId="77777777" w:rsidR="00BE0A4C" w:rsidRDefault="00BE0A4C" w:rsidP="006E4B7E">
      <w:pPr>
        <w:pStyle w:val="Glava"/>
        <w:tabs>
          <w:tab w:val="clear" w:pos="4536"/>
          <w:tab w:val="clear" w:pos="9072"/>
        </w:tabs>
        <w:ind w:left="1080"/>
        <w:jc w:val="center"/>
        <w:rPr>
          <w:b/>
          <w:i w:val="0"/>
          <w:sz w:val="28"/>
          <w:szCs w:val="28"/>
        </w:rPr>
      </w:pPr>
    </w:p>
    <w:p w14:paraId="66E12B27" w14:textId="77777777" w:rsidR="00BE0A4C" w:rsidRDefault="00BE0A4C" w:rsidP="006E4B7E">
      <w:pPr>
        <w:pStyle w:val="Glava"/>
        <w:tabs>
          <w:tab w:val="clear" w:pos="4536"/>
          <w:tab w:val="clear" w:pos="9072"/>
        </w:tabs>
        <w:ind w:left="1080"/>
        <w:jc w:val="center"/>
        <w:rPr>
          <w:b/>
          <w:i w:val="0"/>
          <w:sz w:val="28"/>
          <w:szCs w:val="28"/>
        </w:rPr>
      </w:pPr>
    </w:p>
    <w:p w14:paraId="67415BA5" w14:textId="77777777" w:rsidR="00BE0A4C" w:rsidRDefault="00BE0A4C" w:rsidP="006E4B7E">
      <w:pPr>
        <w:pStyle w:val="Glava"/>
        <w:tabs>
          <w:tab w:val="clear" w:pos="4536"/>
          <w:tab w:val="clear" w:pos="9072"/>
        </w:tabs>
        <w:ind w:left="1080"/>
        <w:jc w:val="center"/>
        <w:rPr>
          <w:b/>
          <w:i w:val="0"/>
          <w:sz w:val="28"/>
          <w:szCs w:val="28"/>
        </w:rPr>
      </w:pPr>
    </w:p>
    <w:p w14:paraId="5165B909" w14:textId="77777777" w:rsidR="00BE0A4C" w:rsidRDefault="00BE0A4C" w:rsidP="006E4B7E">
      <w:pPr>
        <w:pStyle w:val="Glava"/>
        <w:tabs>
          <w:tab w:val="clear" w:pos="4536"/>
          <w:tab w:val="clear" w:pos="9072"/>
        </w:tabs>
        <w:ind w:left="1080"/>
        <w:jc w:val="center"/>
        <w:rPr>
          <w:b/>
          <w:i w:val="0"/>
          <w:sz w:val="28"/>
          <w:szCs w:val="28"/>
        </w:rPr>
      </w:pPr>
    </w:p>
    <w:p w14:paraId="46785DEB" w14:textId="77777777" w:rsidR="00BE0A4C" w:rsidRDefault="00BE0A4C" w:rsidP="006E4B7E">
      <w:pPr>
        <w:pStyle w:val="Glava"/>
        <w:tabs>
          <w:tab w:val="clear" w:pos="4536"/>
          <w:tab w:val="clear" w:pos="9072"/>
        </w:tabs>
        <w:ind w:left="1080"/>
        <w:jc w:val="center"/>
        <w:rPr>
          <w:b/>
          <w:i w:val="0"/>
          <w:sz w:val="28"/>
          <w:szCs w:val="28"/>
        </w:rPr>
      </w:pPr>
    </w:p>
    <w:p w14:paraId="12B7DD6F" w14:textId="77777777" w:rsidR="00BE0A4C" w:rsidRDefault="00BE0A4C" w:rsidP="006E4B7E">
      <w:pPr>
        <w:pStyle w:val="Glava"/>
        <w:tabs>
          <w:tab w:val="clear" w:pos="4536"/>
          <w:tab w:val="clear" w:pos="9072"/>
        </w:tabs>
        <w:ind w:left="1080"/>
        <w:jc w:val="center"/>
        <w:rPr>
          <w:b/>
          <w:i w:val="0"/>
          <w:sz w:val="28"/>
          <w:szCs w:val="28"/>
        </w:rPr>
      </w:pPr>
    </w:p>
    <w:p w14:paraId="32B6B5BB" w14:textId="77777777" w:rsidR="00BE0A4C" w:rsidRDefault="00BE0A4C" w:rsidP="006E4B7E">
      <w:pPr>
        <w:pStyle w:val="Glava"/>
        <w:tabs>
          <w:tab w:val="clear" w:pos="4536"/>
          <w:tab w:val="clear" w:pos="9072"/>
        </w:tabs>
        <w:ind w:left="1080"/>
        <w:jc w:val="center"/>
        <w:rPr>
          <w:b/>
          <w:i w:val="0"/>
          <w:sz w:val="28"/>
          <w:szCs w:val="28"/>
        </w:rPr>
      </w:pPr>
    </w:p>
    <w:p w14:paraId="26668893" w14:textId="77777777" w:rsidR="00BE0A4C" w:rsidRDefault="00BE0A4C" w:rsidP="006E4B7E">
      <w:pPr>
        <w:pStyle w:val="Glava"/>
        <w:tabs>
          <w:tab w:val="clear" w:pos="4536"/>
          <w:tab w:val="clear" w:pos="9072"/>
        </w:tabs>
        <w:ind w:left="1080"/>
        <w:jc w:val="center"/>
        <w:rPr>
          <w:b/>
          <w:i w:val="0"/>
          <w:sz w:val="28"/>
          <w:szCs w:val="28"/>
        </w:rPr>
      </w:pPr>
    </w:p>
    <w:p w14:paraId="46922760" w14:textId="77777777" w:rsidR="00BE0A4C" w:rsidRDefault="00BE0A4C" w:rsidP="006E4B7E">
      <w:pPr>
        <w:pStyle w:val="Glava"/>
        <w:tabs>
          <w:tab w:val="clear" w:pos="4536"/>
          <w:tab w:val="clear" w:pos="9072"/>
        </w:tabs>
        <w:ind w:left="1080"/>
        <w:jc w:val="center"/>
        <w:rPr>
          <w:b/>
          <w:i w:val="0"/>
          <w:sz w:val="28"/>
          <w:szCs w:val="28"/>
        </w:rPr>
      </w:pPr>
    </w:p>
    <w:p w14:paraId="6FFD5BA6" w14:textId="77777777" w:rsidR="00BE0A4C" w:rsidRDefault="00BE0A4C" w:rsidP="006E4B7E">
      <w:pPr>
        <w:pStyle w:val="Glava"/>
        <w:tabs>
          <w:tab w:val="clear" w:pos="4536"/>
          <w:tab w:val="clear" w:pos="9072"/>
        </w:tabs>
        <w:ind w:left="1080"/>
        <w:jc w:val="center"/>
        <w:rPr>
          <w:b/>
          <w:i w:val="0"/>
          <w:sz w:val="28"/>
          <w:szCs w:val="28"/>
        </w:rPr>
      </w:pPr>
    </w:p>
    <w:p w14:paraId="65B1DDF9" w14:textId="77777777" w:rsidR="00BE0A4C" w:rsidRDefault="00BE0A4C" w:rsidP="006E4B7E">
      <w:pPr>
        <w:pStyle w:val="Glava"/>
        <w:tabs>
          <w:tab w:val="clear" w:pos="4536"/>
          <w:tab w:val="clear" w:pos="9072"/>
        </w:tabs>
        <w:ind w:left="1080"/>
        <w:jc w:val="center"/>
        <w:rPr>
          <w:b/>
          <w:i w:val="0"/>
          <w:sz w:val="28"/>
          <w:szCs w:val="28"/>
        </w:rPr>
      </w:pPr>
    </w:p>
    <w:p w14:paraId="739D7E3C" w14:textId="77777777" w:rsidR="00BE0A4C" w:rsidRDefault="00BE0A4C" w:rsidP="006E4B7E">
      <w:pPr>
        <w:pStyle w:val="Glava"/>
        <w:tabs>
          <w:tab w:val="clear" w:pos="4536"/>
          <w:tab w:val="clear" w:pos="9072"/>
        </w:tabs>
        <w:ind w:left="1080"/>
        <w:jc w:val="center"/>
        <w:rPr>
          <w:b/>
          <w:i w:val="0"/>
          <w:sz w:val="28"/>
          <w:szCs w:val="28"/>
        </w:rPr>
      </w:pPr>
    </w:p>
    <w:p w14:paraId="7C00A965" w14:textId="77777777" w:rsidR="00BE0A4C" w:rsidRDefault="00BE0A4C" w:rsidP="006E4B7E">
      <w:pPr>
        <w:pStyle w:val="Glava"/>
        <w:tabs>
          <w:tab w:val="clear" w:pos="4536"/>
          <w:tab w:val="clear" w:pos="9072"/>
        </w:tabs>
        <w:ind w:left="1080"/>
        <w:jc w:val="center"/>
        <w:rPr>
          <w:b/>
          <w:i w:val="0"/>
          <w:sz w:val="28"/>
          <w:szCs w:val="28"/>
        </w:rPr>
      </w:pPr>
    </w:p>
    <w:p w14:paraId="406F9395" w14:textId="77777777" w:rsidR="00BE0A4C" w:rsidRDefault="00BE0A4C" w:rsidP="006E4B7E">
      <w:pPr>
        <w:pStyle w:val="Glava"/>
        <w:tabs>
          <w:tab w:val="clear" w:pos="4536"/>
          <w:tab w:val="clear" w:pos="9072"/>
        </w:tabs>
        <w:ind w:left="1080"/>
        <w:jc w:val="center"/>
        <w:rPr>
          <w:b/>
          <w:i w:val="0"/>
          <w:sz w:val="28"/>
          <w:szCs w:val="28"/>
        </w:rPr>
      </w:pPr>
    </w:p>
    <w:p w14:paraId="137D99C4" w14:textId="77777777" w:rsidR="00BE0A4C" w:rsidRDefault="00BE0A4C" w:rsidP="006E4B7E">
      <w:pPr>
        <w:pStyle w:val="Glava"/>
        <w:tabs>
          <w:tab w:val="clear" w:pos="4536"/>
          <w:tab w:val="clear" w:pos="9072"/>
        </w:tabs>
        <w:ind w:left="1080"/>
        <w:jc w:val="center"/>
        <w:rPr>
          <w:b/>
          <w:i w:val="0"/>
          <w:sz w:val="28"/>
          <w:szCs w:val="28"/>
        </w:rPr>
      </w:pPr>
    </w:p>
    <w:p w14:paraId="5480B77D" w14:textId="77777777" w:rsidR="00BE0A4C" w:rsidRDefault="00BE0A4C" w:rsidP="006E4B7E">
      <w:pPr>
        <w:pStyle w:val="Glava"/>
        <w:tabs>
          <w:tab w:val="clear" w:pos="4536"/>
          <w:tab w:val="clear" w:pos="9072"/>
        </w:tabs>
        <w:ind w:left="1080"/>
        <w:jc w:val="center"/>
        <w:rPr>
          <w:b/>
          <w:i w:val="0"/>
          <w:sz w:val="28"/>
          <w:szCs w:val="28"/>
        </w:rPr>
      </w:pPr>
    </w:p>
    <w:p w14:paraId="690C1498" w14:textId="77777777" w:rsidR="00BE0A4C" w:rsidRDefault="00BE0A4C" w:rsidP="006E4B7E">
      <w:pPr>
        <w:pStyle w:val="Glava"/>
        <w:tabs>
          <w:tab w:val="clear" w:pos="4536"/>
          <w:tab w:val="clear" w:pos="9072"/>
        </w:tabs>
        <w:ind w:left="1080"/>
        <w:jc w:val="center"/>
        <w:rPr>
          <w:b/>
          <w:i w:val="0"/>
          <w:sz w:val="28"/>
          <w:szCs w:val="28"/>
        </w:rPr>
      </w:pPr>
    </w:p>
    <w:p w14:paraId="0F7EF16D" w14:textId="77777777" w:rsidR="00BE0A4C" w:rsidRDefault="00BE0A4C" w:rsidP="006E4B7E">
      <w:pPr>
        <w:pStyle w:val="Glava"/>
        <w:tabs>
          <w:tab w:val="clear" w:pos="4536"/>
          <w:tab w:val="clear" w:pos="9072"/>
        </w:tabs>
        <w:ind w:left="1080"/>
        <w:jc w:val="center"/>
        <w:rPr>
          <w:b/>
          <w:i w:val="0"/>
          <w:sz w:val="28"/>
          <w:szCs w:val="28"/>
        </w:rPr>
      </w:pPr>
    </w:p>
    <w:p w14:paraId="14008CC9" w14:textId="77777777" w:rsidR="00BE0A4C" w:rsidRDefault="00BE0A4C" w:rsidP="006E4B7E">
      <w:pPr>
        <w:pStyle w:val="Glava"/>
        <w:tabs>
          <w:tab w:val="clear" w:pos="4536"/>
          <w:tab w:val="clear" w:pos="9072"/>
        </w:tabs>
        <w:ind w:left="1080"/>
        <w:jc w:val="center"/>
        <w:rPr>
          <w:b/>
          <w:i w:val="0"/>
          <w:sz w:val="28"/>
          <w:szCs w:val="28"/>
        </w:rPr>
      </w:pPr>
    </w:p>
    <w:p w14:paraId="7425B89C" w14:textId="77777777" w:rsidR="00BE0A4C" w:rsidRDefault="00BE0A4C" w:rsidP="006E4B7E">
      <w:pPr>
        <w:pStyle w:val="Glava"/>
        <w:tabs>
          <w:tab w:val="clear" w:pos="4536"/>
          <w:tab w:val="clear" w:pos="9072"/>
        </w:tabs>
        <w:ind w:left="1080"/>
        <w:jc w:val="center"/>
        <w:rPr>
          <w:b/>
          <w:i w:val="0"/>
          <w:sz w:val="28"/>
          <w:szCs w:val="28"/>
        </w:rPr>
      </w:pPr>
    </w:p>
    <w:p w14:paraId="66281E59" w14:textId="77777777" w:rsidR="00BE0A4C" w:rsidRDefault="00BE0A4C" w:rsidP="006E4B7E">
      <w:pPr>
        <w:pStyle w:val="Glava"/>
        <w:tabs>
          <w:tab w:val="clear" w:pos="4536"/>
          <w:tab w:val="clear" w:pos="9072"/>
        </w:tabs>
        <w:ind w:left="1080"/>
        <w:jc w:val="center"/>
        <w:rPr>
          <w:b/>
          <w:i w:val="0"/>
          <w:sz w:val="28"/>
          <w:szCs w:val="28"/>
        </w:rPr>
      </w:pPr>
    </w:p>
    <w:p w14:paraId="2C2128E8" w14:textId="77777777" w:rsidR="00BE0A4C" w:rsidRDefault="00BE0A4C" w:rsidP="006E4B7E">
      <w:pPr>
        <w:pStyle w:val="Glava"/>
        <w:tabs>
          <w:tab w:val="clear" w:pos="4536"/>
          <w:tab w:val="clear" w:pos="9072"/>
        </w:tabs>
        <w:ind w:left="1080"/>
        <w:jc w:val="center"/>
        <w:rPr>
          <w:b/>
          <w:i w:val="0"/>
          <w:sz w:val="28"/>
          <w:szCs w:val="28"/>
        </w:rPr>
      </w:pPr>
    </w:p>
    <w:p w14:paraId="0F2B0754" w14:textId="77777777" w:rsidR="00BE0A4C" w:rsidRPr="00FF38DC" w:rsidRDefault="00BE0A4C" w:rsidP="006E4B7E">
      <w:pPr>
        <w:pStyle w:val="Glava"/>
        <w:tabs>
          <w:tab w:val="clear" w:pos="4536"/>
          <w:tab w:val="clear" w:pos="9072"/>
        </w:tabs>
        <w:ind w:left="1080"/>
        <w:jc w:val="center"/>
        <w:rPr>
          <w:b/>
          <w:i w:val="0"/>
          <w:sz w:val="28"/>
          <w:szCs w:val="28"/>
        </w:rPr>
      </w:pPr>
    </w:p>
    <w:p w14:paraId="10A16AE2" w14:textId="62B6AEBF" w:rsidR="006E4B7E" w:rsidRPr="00FF38DC" w:rsidRDefault="006E4B7E" w:rsidP="006E4B7E">
      <w:pPr>
        <w:jc w:val="right"/>
        <w:rPr>
          <w:b/>
          <w:i w:val="0"/>
          <w:sz w:val="22"/>
          <w:szCs w:val="22"/>
        </w:rPr>
      </w:pPr>
      <w:r>
        <w:rPr>
          <w:b/>
          <w:i w:val="0"/>
          <w:sz w:val="22"/>
          <w:szCs w:val="22"/>
        </w:rPr>
        <w:lastRenderedPageBreak/>
        <w:t>PRILOGA 2</w:t>
      </w:r>
      <w:r w:rsidRPr="00FF38DC">
        <w:rPr>
          <w:b/>
          <w:i w:val="0"/>
          <w:sz w:val="22"/>
          <w:szCs w:val="22"/>
        </w:rPr>
        <w:t>/1</w:t>
      </w:r>
    </w:p>
    <w:p w14:paraId="1B8E142E" w14:textId="77777777" w:rsidR="006E4B7E" w:rsidRPr="00FF38DC" w:rsidRDefault="006E4B7E" w:rsidP="006E4B7E">
      <w:pPr>
        <w:rPr>
          <w:i w:val="0"/>
          <w:sz w:val="22"/>
          <w:szCs w:val="22"/>
        </w:rPr>
      </w:pPr>
    </w:p>
    <w:p w14:paraId="34A8E567" w14:textId="77777777" w:rsidR="006E4B7E" w:rsidRPr="00FF38DC" w:rsidRDefault="006E4B7E" w:rsidP="006E4B7E">
      <w:pPr>
        <w:rPr>
          <w:i w:val="0"/>
          <w:sz w:val="22"/>
          <w:szCs w:val="22"/>
        </w:rPr>
      </w:pPr>
    </w:p>
    <w:p w14:paraId="4E757F34" w14:textId="77777777" w:rsidR="006E4B7E" w:rsidRPr="00FF38DC" w:rsidRDefault="006E4B7E" w:rsidP="006E4B7E">
      <w:pPr>
        <w:rPr>
          <w:i w:val="0"/>
          <w:sz w:val="22"/>
          <w:szCs w:val="22"/>
        </w:rPr>
      </w:pPr>
    </w:p>
    <w:p w14:paraId="0C9DBF1E" w14:textId="77777777" w:rsidR="006E4B7E" w:rsidRPr="00FF38DC" w:rsidRDefault="006E4B7E" w:rsidP="006E4B7E">
      <w:pPr>
        <w:rPr>
          <w:i w:val="0"/>
          <w:sz w:val="22"/>
          <w:szCs w:val="22"/>
        </w:rPr>
      </w:pPr>
    </w:p>
    <w:p w14:paraId="1AB9917B" w14:textId="77777777" w:rsidR="006E4B7E" w:rsidRPr="00FF38DC" w:rsidRDefault="006E4B7E" w:rsidP="006E4B7E">
      <w:pPr>
        <w:rPr>
          <w:i w:val="0"/>
          <w:sz w:val="22"/>
          <w:szCs w:val="22"/>
        </w:rPr>
      </w:pPr>
    </w:p>
    <w:p w14:paraId="5C0EDC45" w14:textId="77777777" w:rsidR="006E4B7E" w:rsidRPr="00FF38DC" w:rsidRDefault="006E4B7E" w:rsidP="006E4B7E">
      <w:pPr>
        <w:rPr>
          <w:i w:val="0"/>
          <w:sz w:val="22"/>
          <w:szCs w:val="22"/>
        </w:rPr>
      </w:pPr>
    </w:p>
    <w:p w14:paraId="412532EF" w14:textId="77777777" w:rsidR="006E4B7E" w:rsidRPr="00FF38DC" w:rsidRDefault="006E4B7E" w:rsidP="006E4B7E">
      <w:pPr>
        <w:rPr>
          <w:i w:val="0"/>
          <w:sz w:val="22"/>
          <w:szCs w:val="22"/>
        </w:rPr>
      </w:pPr>
    </w:p>
    <w:p w14:paraId="4B1FDBEE" w14:textId="77777777" w:rsidR="006E4B7E" w:rsidRPr="00FF38DC" w:rsidRDefault="006E4B7E" w:rsidP="006E4B7E">
      <w:pPr>
        <w:rPr>
          <w:i w:val="0"/>
          <w:sz w:val="22"/>
          <w:szCs w:val="22"/>
        </w:rPr>
      </w:pPr>
    </w:p>
    <w:p w14:paraId="204522E3" w14:textId="77777777" w:rsidR="006E4B7E" w:rsidRPr="00FF38DC" w:rsidRDefault="006E4B7E" w:rsidP="006E4B7E">
      <w:pPr>
        <w:rPr>
          <w:i w:val="0"/>
          <w:sz w:val="22"/>
          <w:szCs w:val="22"/>
        </w:rPr>
      </w:pPr>
    </w:p>
    <w:p w14:paraId="175827BF" w14:textId="77777777" w:rsidR="006E4B7E" w:rsidRPr="00FF38DC" w:rsidRDefault="006E4B7E" w:rsidP="006E4B7E">
      <w:pPr>
        <w:rPr>
          <w:i w:val="0"/>
          <w:sz w:val="22"/>
          <w:szCs w:val="22"/>
        </w:rPr>
      </w:pPr>
    </w:p>
    <w:p w14:paraId="2BF99697" w14:textId="77777777" w:rsidR="006E4B7E" w:rsidRPr="00FF38DC" w:rsidRDefault="006E4B7E" w:rsidP="006E4B7E">
      <w:pPr>
        <w:rPr>
          <w:i w:val="0"/>
          <w:sz w:val="22"/>
          <w:szCs w:val="22"/>
        </w:rPr>
      </w:pPr>
    </w:p>
    <w:p w14:paraId="2112EE48" w14:textId="77777777" w:rsidR="006E4B7E" w:rsidRPr="00FF38DC" w:rsidRDefault="006E4B7E" w:rsidP="006E4B7E">
      <w:pPr>
        <w:pStyle w:val="Telobesedila2"/>
        <w:ind w:left="1080"/>
        <w:jc w:val="center"/>
        <w:rPr>
          <w:rFonts w:ascii="Times New Roman" w:hAnsi="Times New Roman"/>
          <w:b/>
          <w:sz w:val="28"/>
          <w:szCs w:val="28"/>
        </w:rPr>
      </w:pPr>
      <w:r w:rsidRPr="00FF38DC">
        <w:rPr>
          <w:rFonts w:ascii="Times New Roman" w:hAnsi="Times New Roman"/>
          <w:b/>
          <w:sz w:val="28"/>
          <w:szCs w:val="28"/>
        </w:rPr>
        <w:t>PREDRAČUNSKI OBRAZCI ZA SKLOPE, NA KATERE SE PONUDNIK PRIJAVLJA</w:t>
      </w:r>
    </w:p>
    <w:p w14:paraId="6E4C084F" w14:textId="77777777" w:rsidR="006E4B7E" w:rsidRDefault="006E4B7E" w:rsidP="006E4B7E">
      <w:pPr>
        <w:ind w:left="1080"/>
        <w:jc w:val="center"/>
        <w:rPr>
          <w:i w:val="0"/>
          <w:sz w:val="22"/>
          <w:szCs w:val="22"/>
        </w:rPr>
      </w:pPr>
    </w:p>
    <w:p w14:paraId="75E7BBD4" w14:textId="77777777" w:rsidR="006E4B7E" w:rsidRPr="00FF38DC" w:rsidRDefault="006E4B7E" w:rsidP="006E4B7E">
      <w:pPr>
        <w:ind w:left="1080"/>
        <w:jc w:val="center"/>
        <w:rPr>
          <w:i w:val="0"/>
          <w:sz w:val="22"/>
          <w:szCs w:val="22"/>
        </w:rPr>
      </w:pPr>
    </w:p>
    <w:p w14:paraId="561D9B0A" w14:textId="77777777" w:rsidR="006E4B7E" w:rsidRPr="00FF38DC" w:rsidRDefault="006E4B7E" w:rsidP="006E4B7E">
      <w:pPr>
        <w:ind w:left="1080"/>
        <w:jc w:val="center"/>
        <w:rPr>
          <w:i w:val="0"/>
          <w:sz w:val="22"/>
          <w:szCs w:val="22"/>
        </w:rPr>
      </w:pPr>
    </w:p>
    <w:p w14:paraId="48D1C58B" w14:textId="77777777" w:rsidR="006E4B7E" w:rsidRPr="0079325B" w:rsidRDefault="006E4B7E" w:rsidP="006E4B7E">
      <w:pPr>
        <w:ind w:left="1080"/>
        <w:jc w:val="center"/>
        <w:rPr>
          <w:i w:val="0"/>
          <w:sz w:val="22"/>
          <w:szCs w:val="22"/>
        </w:rPr>
      </w:pPr>
      <w:r w:rsidRPr="00FF38DC">
        <w:rPr>
          <w:i w:val="0"/>
          <w:sz w:val="22"/>
          <w:szCs w:val="22"/>
        </w:rPr>
        <w:t>Predračunske obrazce ponudnik priloži</w:t>
      </w:r>
      <w:r w:rsidRPr="0079325B">
        <w:rPr>
          <w:i w:val="0"/>
          <w:sz w:val="22"/>
          <w:szCs w:val="22"/>
        </w:rPr>
        <w:t xml:space="preserve"> v tiskani in elektronski obliki na </w:t>
      </w:r>
      <w:r>
        <w:rPr>
          <w:i w:val="0"/>
          <w:sz w:val="22"/>
          <w:szCs w:val="22"/>
        </w:rPr>
        <w:t>zgoščenki</w:t>
      </w:r>
    </w:p>
    <w:p w14:paraId="32944974" w14:textId="77777777" w:rsidR="006E4B7E" w:rsidRPr="0079325B" w:rsidRDefault="006E4B7E" w:rsidP="006E4B7E">
      <w:pPr>
        <w:pStyle w:val="Glava"/>
        <w:tabs>
          <w:tab w:val="clear" w:pos="4536"/>
          <w:tab w:val="clear" w:pos="9072"/>
        </w:tabs>
        <w:ind w:left="1080"/>
        <w:jc w:val="both"/>
        <w:rPr>
          <w:i w:val="0"/>
          <w:sz w:val="22"/>
          <w:szCs w:val="22"/>
        </w:rPr>
      </w:pPr>
    </w:p>
    <w:p w14:paraId="7DD2A674" w14:textId="77777777" w:rsidR="006E4B7E" w:rsidRPr="0079325B" w:rsidRDefault="006E4B7E" w:rsidP="006E4B7E">
      <w:pPr>
        <w:pStyle w:val="Glava"/>
        <w:tabs>
          <w:tab w:val="clear" w:pos="4536"/>
          <w:tab w:val="clear" w:pos="9072"/>
        </w:tabs>
        <w:ind w:left="1080"/>
        <w:jc w:val="both"/>
        <w:rPr>
          <w:i w:val="0"/>
          <w:sz w:val="22"/>
          <w:szCs w:val="22"/>
        </w:rPr>
      </w:pPr>
    </w:p>
    <w:p w14:paraId="15489CA4" w14:textId="77777777" w:rsidR="006E4B7E" w:rsidRPr="0079325B" w:rsidRDefault="006E4B7E" w:rsidP="006E4B7E">
      <w:pPr>
        <w:pStyle w:val="Glava"/>
        <w:tabs>
          <w:tab w:val="clear" w:pos="4536"/>
          <w:tab w:val="clear" w:pos="9072"/>
        </w:tabs>
        <w:ind w:left="1080"/>
        <w:jc w:val="both"/>
        <w:rPr>
          <w:i w:val="0"/>
          <w:sz w:val="22"/>
          <w:szCs w:val="22"/>
        </w:rPr>
      </w:pPr>
    </w:p>
    <w:p w14:paraId="1DADF3A8" w14:textId="77777777" w:rsidR="006E4B7E" w:rsidRPr="007530DE" w:rsidRDefault="006E4B7E" w:rsidP="006E4B7E">
      <w:pPr>
        <w:pStyle w:val="Glava"/>
        <w:tabs>
          <w:tab w:val="clear" w:pos="4536"/>
          <w:tab w:val="clear" w:pos="9072"/>
        </w:tabs>
        <w:ind w:left="1080"/>
        <w:jc w:val="right"/>
        <w:rPr>
          <w:b/>
          <w:i w:val="0"/>
          <w:sz w:val="28"/>
          <w:szCs w:val="28"/>
        </w:rPr>
      </w:pPr>
      <w:r w:rsidRPr="00FF38DC">
        <w:rPr>
          <w:b/>
          <w:i w:val="0"/>
          <w:sz w:val="28"/>
          <w:szCs w:val="28"/>
        </w:rPr>
        <w:br w:type="page"/>
      </w:r>
    </w:p>
    <w:p w14:paraId="13A135C4" w14:textId="77777777" w:rsidR="004A7BAD" w:rsidRDefault="004A7BAD" w:rsidP="004A7BAD">
      <w:pPr>
        <w:pStyle w:val="Glava"/>
        <w:tabs>
          <w:tab w:val="clear" w:pos="4536"/>
          <w:tab w:val="clear" w:pos="9072"/>
        </w:tabs>
        <w:jc w:val="right"/>
        <w:rPr>
          <w:b/>
          <w:i w:val="0"/>
          <w:sz w:val="22"/>
          <w:szCs w:val="22"/>
        </w:rPr>
      </w:pPr>
      <w:r>
        <w:rPr>
          <w:b/>
          <w:i w:val="0"/>
          <w:sz w:val="22"/>
          <w:szCs w:val="22"/>
        </w:rPr>
        <w:lastRenderedPageBreak/>
        <w:t xml:space="preserve">PRILOGA </w:t>
      </w:r>
      <w:r w:rsidRPr="00B63185">
        <w:rPr>
          <w:b/>
          <w:i w:val="0"/>
          <w:sz w:val="22"/>
          <w:szCs w:val="22"/>
        </w:rPr>
        <w:t>3</w:t>
      </w:r>
    </w:p>
    <w:p w14:paraId="2A985135" w14:textId="77777777" w:rsidR="004A7BAD" w:rsidRDefault="004A7BAD" w:rsidP="004A7BAD">
      <w:pPr>
        <w:pStyle w:val="Glava"/>
        <w:tabs>
          <w:tab w:val="clear" w:pos="4536"/>
          <w:tab w:val="clear" w:pos="9072"/>
        </w:tabs>
        <w:jc w:val="right"/>
        <w:rPr>
          <w:b/>
          <w:i w:val="0"/>
          <w:sz w:val="22"/>
          <w:szCs w:val="22"/>
        </w:rPr>
      </w:pPr>
    </w:p>
    <w:p w14:paraId="30703027" w14:textId="77777777" w:rsidR="004A7BAD" w:rsidRDefault="004A7BAD" w:rsidP="004A7BAD">
      <w:pPr>
        <w:pStyle w:val="Glava"/>
        <w:tabs>
          <w:tab w:val="clear" w:pos="4536"/>
          <w:tab w:val="clear" w:pos="9072"/>
        </w:tabs>
        <w:jc w:val="right"/>
        <w:rPr>
          <w:b/>
          <w:i w:val="0"/>
          <w:sz w:val="22"/>
          <w:szCs w:val="22"/>
        </w:rPr>
      </w:pPr>
    </w:p>
    <w:p w14:paraId="6E8F7EE8" w14:textId="77777777" w:rsidR="00322C5A" w:rsidRDefault="00322C5A" w:rsidP="004A7BAD">
      <w:pPr>
        <w:pStyle w:val="Glava"/>
        <w:tabs>
          <w:tab w:val="clear" w:pos="4536"/>
          <w:tab w:val="clear" w:pos="9072"/>
        </w:tabs>
        <w:jc w:val="center"/>
        <w:rPr>
          <w:b/>
          <w:i w:val="0"/>
          <w:sz w:val="28"/>
          <w:szCs w:val="28"/>
        </w:rPr>
      </w:pPr>
    </w:p>
    <w:p w14:paraId="12048A43" w14:textId="77777777" w:rsidR="00322C5A" w:rsidRDefault="00322C5A" w:rsidP="004A7BAD">
      <w:pPr>
        <w:pStyle w:val="Glava"/>
        <w:tabs>
          <w:tab w:val="clear" w:pos="4536"/>
          <w:tab w:val="clear" w:pos="9072"/>
        </w:tabs>
        <w:jc w:val="center"/>
        <w:rPr>
          <w:b/>
          <w:i w:val="0"/>
          <w:sz w:val="28"/>
          <w:szCs w:val="28"/>
        </w:rPr>
      </w:pPr>
    </w:p>
    <w:p w14:paraId="5338E91B" w14:textId="77777777" w:rsidR="00322C5A" w:rsidRDefault="00322C5A" w:rsidP="004A7BAD">
      <w:pPr>
        <w:pStyle w:val="Glava"/>
        <w:tabs>
          <w:tab w:val="clear" w:pos="4536"/>
          <w:tab w:val="clear" w:pos="9072"/>
        </w:tabs>
        <w:jc w:val="center"/>
        <w:rPr>
          <w:b/>
          <w:i w:val="0"/>
          <w:sz w:val="28"/>
          <w:szCs w:val="28"/>
        </w:rPr>
      </w:pPr>
    </w:p>
    <w:p w14:paraId="5AF41019" w14:textId="77777777" w:rsidR="004A7BAD" w:rsidRPr="00E23471" w:rsidRDefault="004A7BAD" w:rsidP="004A7BAD">
      <w:pPr>
        <w:pStyle w:val="Glava"/>
        <w:tabs>
          <w:tab w:val="clear" w:pos="4536"/>
          <w:tab w:val="clear" w:pos="9072"/>
        </w:tabs>
        <w:jc w:val="center"/>
        <w:rPr>
          <w:b/>
          <w:i w:val="0"/>
          <w:sz w:val="28"/>
          <w:szCs w:val="28"/>
        </w:rPr>
      </w:pPr>
      <w:r w:rsidRPr="00E23471">
        <w:rPr>
          <w:b/>
          <w:i w:val="0"/>
          <w:sz w:val="28"/>
          <w:szCs w:val="28"/>
        </w:rPr>
        <w:t>ESPD Obrazec</w:t>
      </w:r>
    </w:p>
    <w:p w14:paraId="601A774E" w14:textId="77777777" w:rsidR="004A7BAD" w:rsidRPr="00AF03D7" w:rsidRDefault="004A7BAD" w:rsidP="004A7BAD">
      <w:pPr>
        <w:pStyle w:val="Glava"/>
        <w:tabs>
          <w:tab w:val="clear" w:pos="4536"/>
          <w:tab w:val="clear" w:pos="9072"/>
        </w:tabs>
        <w:jc w:val="center"/>
        <w:rPr>
          <w:i w:val="0"/>
          <w:sz w:val="22"/>
          <w:szCs w:val="22"/>
        </w:rPr>
      </w:pPr>
    </w:p>
    <w:p w14:paraId="725FDE93" w14:textId="77777777" w:rsidR="004A7BAD" w:rsidRPr="00AF03D7" w:rsidRDefault="004A7BAD" w:rsidP="004A7BAD">
      <w:pPr>
        <w:pStyle w:val="Glava"/>
        <w:tabs>
          <w:tab w:val="clear" w:pos="4536"/>
          <w:tab w:val="clear" w:pos="9072"/>
        </w:tabs>
        <w:jc w:val="center"/>
        <w:rPr>
          <w:i w:val="0"/>
          <w:sz w:val="22"/>
          <w:szCs w:val="22"/>
        </w:rPr>
      </w:pPr>
    </w:p>
    <w:p w14:paraId="62EA952D" w14:textId="77777777" w:rsidR="004A7BAD" w:rsidRPr="00AF03D7" w:rsidRDefault="004A7BAD" w:rsidP="004A7BAD">
      <w:pPr>
        <w:pStyle w:val="Glava"/>
        <w:tabs>
          <w:tab w:val="clear" w:pos="4536"/>
          <w:tab w:val="clear" w:pos="9072"/>
        </w:tabs>
        <w:jc w:val="center"/>
        <w:rPr>
          <w:i w:val="0"/>
          <w:sz w:val="22"/>
          <w:szCs w:val="22"/>
        </w:rPr>
      </w:pPr>
    </w:p>
    <w:p w14:paraId="5C69CF37" w14:textId="77777777" w:rsidR="004A7BAD" w:rsidRDefault="004A7BAD" w:rsidP="00312DB0">
      <w:pPr>
        <w:pStyle w:val="Glava"/>
        <w:tabs>
          <w:tab w:val="clear" w:pos="4536"/>
          <w:tab w:val="clear" w:pos="9072"/>
        </w:tabs>
        <w:jc w:val="center"/>
        <w:rPr>
          <w:i w:val="0"/>
          <w:sz w:val="22"/>
          <w:szCs w:val="22"/>
        </w:rPr>
      </w:pPr>
      <w:r w:rsidRPr="005D1940">
        <w:rPr>
          <w:i w:val="0"/>
          <w:sz w:val="22"/>
          <w:szCs w:val="22"/>
        </w:rPr>
        <w:t>Ponudnik priloži izpolnjen, datiran, žigosan in podpisan ESPD obrazec.</w:t>
      </w:r>
    </w:p>
    <w:p w14:paraId="623F5216" w14:textId="77777777" w:rsidR="004A7BAD" w:rsidRPr="005D1940" w:rsidRDefault="004A7BAD" w:rsidP="00312DB0">
      <w:pPr>
        <w:pStyle w:val="Glava"/>
        <w:tabs>
          <w:tab w:val="clear" w:pos="4536"/>
          <w:tab w:val="clear" w:pos="9072"/>
        </w:tabs>
        <w:jc w:val="center"/>
        <w:rPr>
          <w:i w:val="0"/>
          <w:sz w:val="22"/>
          <w:szCs w:val="22"/>
        </w:rPr>
      </w:pPr>
    </w:p>
    <w:p w14:paraId="323CFF6B" w14:textId="77777777" w:rsidR="004A7BAD" w:rsidRPr="004A7BAD" w:rsidRDefault="004A7BAD" w:rsidP="00312DB0">
      <w:pPr>
        <w:pStyle w:val="Glava"/>
        <w:tabs>
          <w:tab w:val="clear" w:pos="4536"/>
          <w:tab w:val="clear" w:pos="9072"/>
        </w:tabs>
        <w:ind w:left="1080"/>
        <w:jc w:val="center"/>
        <w:rPr>
          <w:i w:val="0"/>
          <w:sz w:val="22"/>
          <w:szCs w:val="22"/>
        </w:rPr>
      </w:pPr>
      <w:r w:rsidRPr="004A7BAD">
        <w:rPr>
          <w:i w:val="0"/>
          <w:sz w:val="22"/>
          <w:szCs w:val="22"/>
        </w:rPr>
        <w:t>V primeru, da bo ponudnik sodeloval s podizvajalcem, ESPD obrazec priloži tudi podizvajalec.</w:t>
      </w:r>
    </w:p>
    <w:p w14:paraId="691F7526" w14:textId="77777777" w:rsidR="004A7BAD" w:rsidRPr="004A7BAD" w:rsidRDefault="004A7BAD" w:rsidP="00312DB0">
      <w:pPr>
        <w:pStyle w:val="Glava"/>
        <w:tabs>
          <w:tab w:val="clear" w:pos="4536"/>
          <w:tab w:val="clear" w:pos="9072"/>
        </w:tabs>
        <w:ind w:left="1080"/>
        <w:jc w:val="center"/>
        <w:rPr>
          <w:i w:val="0"/>
          <w:sz w:val="22"/>
          <w:szCs w:val="22"/>
        </w:rPr>
      </w:pPr>
      <w:r w:rsidRPr="004A7BAD">
        <w:rPr>
          <w:i w:val="0"/>
          <w:sz w:val="22"/>
          <w:szCs w:val="22"/>
        </w:rPr>
        <w:t>V primeru skupne ponudbe, ESPD obrazec priloži tudi vsak partner v  skupni ponudbi.</w:t>
      </w:r>
    </w:p>
    <w:p w14:paraId="76DE255E" w14:textId="77777777" w:rsidR="004A7BAD" w:rsidRPr="0079325B" w:rsidRDefault="004A7BAD" w:rsidP="00312DB0">
      <w:pPr>
        <w:pStyle w:val="Glava"/>
        <w:tabs>
          <w:tab w:val="clear" w:pos="4536"/>
          <w:tab w:val="clear" w:pos="9072"/>
        </w:tabs>
        <w:ind w:left="1080"/>
        <w:jc w:val="center"/>
        <w:rPr>
          <w:i w:val="0"/>
          <w:sz w:val="22"/>
          <w:szCs w:val="22"/>
        </w:rPr>
      </w:pPr>
    </w:p>
    <w:p w14:paraId="434C7CF0" w14:textId="77777777" w:rsidR="004A7BAD" w:rsidRPr="0079325B" w:rsidRDefault="004A7BAD" w:rsidP="00312DB0">
      <w:pPr>
        <w:pStyle w:val="Glava"/>
        <w:tabs>
          <w:tab w:val="clear" w:pos="4536"/>
          <w:tab w:val="clear" w:pos="9072"/>
        </w:tabs>
        <w:ind w:left="1080"/>
        <w:jc w:val="center"/>
        <w:rPr>
          <w:i w:val="0"/>
          <w:sz w:val="22"/>
          <w:szCs w:val="22"/>
        </w:rPr>
      </w:pPr>
    </w:p>
    <w:p w14:paraId="356930B9" w14:textId="77777777" w:rsidR="006E4B7E" w:rsidRDefault="006E4B7E" w:rsidP="006E4B7E">
      <w:pPr>
        <w:pStyle w:val="Glava"/>
        <w:tabs>
          <w:tab w:val="clear" w:pos="4536"/>
          <w:tab w:val="clear" w:pos="9072"/>
        </w:tabs>
        <w:ind w:left="1080"/>
        <w:jc w:val="right"/>
        <w:rPr>
          <w:b/>
          <w:i w:val="0"/>
          <w:sz w:val="22"/>
          <w:szCs w:val="22"/>
        </w:rPr>
      </w:pPr>
    </w:p>
    <w:p w14:paraId="48D32628" w14:textId="77777777" w:rsidR="004A7BAD" w:rsidRDefault="004A7BAD" w:rsidP="006E4B7E">
      <w:pPr>
        <w:pStyle w:val="Glava"/>
        <w:tabs>
          <w:tab w:val="clear" w:pos="4536"/>
          <w:tab w:val="clear" w:pos="9072"/>
        </w:tabs>
        <w:ind w:left="1080"/>
        <w:jc w:val="right"/>
        <w:rPr>
          <w:b/>
          <w:i w:val="0"/>
          <w:sz w:val="22"/>
          <w:szCs w:val="22"/>
        </w:rPr>
      </w:pPr>
    </w:p>
    <w:p w14:paraId="676B98E2" w14:textId="77777777" w:rsidR="004A7BAD" w:rsidRDefault="004A7BAD" w:rsidP="006E4B7E">
      <w:pPr>
        <w:pStyle w:val="Glava"/>
        <w:tabs>
          <w:tab w:val="clear" w:pos="4536"/>
          <w:tab w:val="clear" w:pos="9072"/>
        </w:tabs>
        <w:ind w:left="1080"/>
        <w:jc w:val="right"/>
        <w:rPr>
          <w:b/>
          <w:i w:val="0"/>
          <w:sz w:val="22"/>
          <w:szCs w:val="22"/>
        </w:rPr>
      </w:pPr>
    </w:p>
    <w:p w14:paraId="25D4F377" w14:textId="77777777" w:rsidR="004A7BAD" w:rsidRDefault="004A7BAD" w:rsidP="006E4B7E">
      <w:pPr>
        <w:pStyle w:val="Glava"/>
        <w:tabs>
          <w:tab w:val="clear" w:pos="4536"/>
          <w:tab w:val="clear" w:pos="9072"/>
        </w:tabs>
        <w:ind w:left="1080"/>
        <w:jc w:val="right"/>
        <w:rPr>
          <w:b/>
          <w:i w:val="0"/>
          <w:sz w:val="22"/>
          <w:szCs w:val="22"/>
        </w:rPr>
      </w:pPr>
    </w:p>
    <w:p w14:paraId="758CDC24" w14:textId="77777777" w:rsidR="004A7BAD" w:rsidRDefault="004A7BAD" w:rsidP="006E4B7E">
      <w:pPr>
        <w:pStyle w:val="Glava"/>
        <w:tabs>
          <w:tab w:val="clear" w:pos="4536"/>
          <w:tab w:val="clear" w:pos="9072"/>
        </w:tabs>
        <w:ind w:left="1080"/>
        <w:jc w:val="right"/>
        <w:rPr>
          <w:b/>
          <w:i w:val="0"/>
          <w:sz w:val="22"/>
          <w:szCs w:val="22"/>
        </w:rPr>
      </w:pPr>
    </w:p>
    <w:p w14:paraId="37E64EF5" w14:textId="77777777" w:rsidR="004A7BAD" w:rsidRDefault="004A7BAD" w:rsidP="006E4B7E">
      <w:pPr>
        <w:pStyle w:val="Glava"/>
        <w:tabs>
          <w:tab w:val="clear" w:pos="4536"/>
          <w:tab w:val="clear" w:pos="9072"/>
        </w:tabs>
        <w:ind w:left="1080"/>
        <w:jc w:val="right"/>
        <w:rPr>
          <w:b/>
          <w:i w:val="0"/>
          <w:sz w:val="22"/>
          <w:szCs w:val="22"/>
        </w:rPr>
      </w:pPr>
    </w:p>
    <w:p w14:paraId="196FECD7" w14:textId="77777777" w:rsidR="004A7BAD" w:rsidRDefault="004A7BAD" w:rsidP="006E4B7E">
      <w:pPr>
        <w:pStyle w:val="Glava"/>
        <w:tabs>
          <w:tab w:val="clear" w:pos="4536"/>
          <w:tab w:val="clear" w:pos="9072"/>
        </w:tabs>
        <w:ind w:left="1080"/>
        <w:jc w:val="right"/>
        <w:rPr>
          <w:b/>
          <w:i w:val="0"/>
          <w:sz w:val="22"/>
          <w:szCs w:val="22"/>
        </w:rPr>
      </w:pPr>
    </w:p>
    <w:p w14:paraId="75DDB3CB" w14:textId="77777777" w:rsidR="004A7BAD" w:rsidRDefault="004A7BAD" w:rsidP="006E4B7E">
      <w:pPr>
        <w:pStyle w:val="Glava"/>
        <w:tabs>
          <w:tab w:val="clear" w:pos="4536"/>
          <w:tab w:val="clear" w:pos="9072"/>
        </w:tabs>
        <w:ind w:left="1080"/>
        <w:jc w:val="right"/>
        <w:rPr>
          <w:b/>
          <w:i w:val="0"/>
          <w:sz w:val="22"/>
          <w:szCs w:val="22"/>
        </w:rPr>
      </w:pPr>
    </w:p>
    <w:p w14:paraId="55475BB8" w14:textId="77777777" w:rsidR="004A7BAD" w:rsidRDefault="004A7BAD" w:rsidP="006E4B7E">
      <w:pPr>
        <w:pStyle w:val="Glava"/>
        <w:tabs>
          <w:tab w:val="clear" w:pos="4536"/>
          <w:tab w:val="clear" w:pos="9072"/>
        </w:tabs>
        <w:ind w:left="1080"/>
        <w:jc w:val="right"/>
        <w:rPr>
          <w:b/>
          <w:i w:val="0"/>
          <w:sz w:val="22"/>
          <w:szCs w:val="22"/>
        </w:rPr>
      </w:pPr>
    </w:p>
    <w:p w14:paraId="2D968E1E" w14:textId="77777777" w:rsidR="004A7BAD" w:rsidRDefault="004A7BAD" w:rsidP="006E4B7E">
      <w:pPr>
        <w:pStyle w:val="Glava"/>
        <w:tabs>
          <w:tab w:val="clear" w:pos="4536"/>
          <w:tab w:val="clear" w:pos="9072"/>
        </w:tabs>
        <w:ind w:left="1080"/>
        <w:jc w:val="right"/>
        <w:rPr>
          <w:b/>
          <w:i w:val="0"/>
          <w:sz w:val="22"/>
          <w:szCs w:val="22"/>
        </w:rPr>
      </w:pPr>
    </w:p>
    <w:p w14:paraId="03D6DA70" w14:textId="77777777" w:rsidR="004A7BAD" w:rsidRDefault="004A7BAD" w:rsidP="006E4B7E">
      <w:pPr>
        <w:pStyle w:val="Glava"/>
        <w:tabs>
          <w:tab w:val="clear" w:pos="4536"/>
          <w:tab w:val="clear" w:pos="9072"/>
        </w:tabs>
        <w:ind w:left="1080"/>
        <w:jc w:val="right"/>
        <w:rPr>
          <w:b/>
          <w:i w:val="0"/>
          <w:sz w:val="22"/>
          <w:szCs w:val="22"/>
        </w:rPr>
      </w:pPr>
    </w:p>
    <w:p w14:paraId="64869D61" w14:textId="77777777" w:rsidR="004A7BAD" w:rsidRDefault="004A7BAD" w:rsidP="006E4B7E">
      <w:pPr>
        <w:pStyle w:val="Glava"/>
        <w:tabs>
          <w:tab w:val="clear" w:pos="4536"/>
          <w:tab w:val="clear" w:pos="9072"/>
        </w:tabs>
        <w:ind w:left="1080"/>
        <w:jc w:val="right"/>
        <w:rPr>
          <w:b/>
          <w:i w:val="0"/>
          <w:sz w:val="22"/>
          <w:szCs w:val="22"/>
        </w:rPr>
      </w:pPr>
    </w:p>
    <w:p w14:paraId="1B506FE7" w14:textId="77777777" w:rsidR="004A7BAD" w:rsidRDefault="004A7BAD" w:rsidP="006E4B7E">
      <w:pPr>
        <w:pStyle w:val="Glava"/>
        <w:tabs>
          <w:tab w:val="clear" w:pos="4536"/>
          <w:tab w:val="clear" w:pos="9072"/>
        </w:tabs>
        <w:ind w:left="1080"/>
        <w:jc w:val="right"/>
        <w:rPr>
          <w:b/>
          <w:i w:val="0"/>
          <w:sz w:val="22"/>
          <w:szCs w:val="22"/>
        </w:rPr>
      </w:pPr>
    </w:p>
    <w:p w14:paraId="77E1A657" w14:textId="77777777" w:rsidR="004A7BAD" w:rsidRDefault="004A7BAD" w:rsidP="006E4B7E">
      <w:pPr>
        <w:pStyle w:val="Glava"/>
        <w:tabs>
          <w:tab w:val="clear" w:pos="4536"/>
          <w:tab w:val="clear" w:pos="9072"/>
        </w:tabs>
        <w:ind w:left="1080"/>
        <w:jc w:val="right"/>
        <w:rPr>
          <w:b/>
          <w:i w:val="0"/>
          <w:sz w:val="22"/>
          <w:szCs w:val="22"/>
        </w:rPr>
      </w:pPr>
    </w:p>
    <w:p w14:paraId="26B74501" w14:textId="77777777" w:rsidR="004A7BAD" w:rsidRDefault="004A7BAD" w:rsidP="006E4B7E">
      <w:pPr>
        <w:pStyle w:val="Glava"/>
        <w:tabs>
          <w:tab w:val="clear" w:pos="4536"/>
          <w:tab w:val="clear" w:pos="9072"/>
        </w:tabs>
        <w:ind w:left="1080"/>
        <w:jc w:val="right"/>
        <w:rPr>
          <w:b/>
          <w:i w:val="0"/>
          <w:sz w:val="22"/>
          <w:szCs w:val="22"/>
        </w:rPr>
      </w:pPr>
    </w:p>
    <w:p w14:paraId="5FDEF255" w14:textId="77777777" w:rsidR="004A7BAD" w:rsidRDefault="004A7BAD" w:rsidP="006E4B7E">
      <w:pPr>
        <w:pStyle w:val="Glava"/>
        <w:tabs>
          <w:tab w:val="clear" w:pos="4536"/>
          <w:tab w:val="clear" w:pos="9072"/>
        </w:tabs>
        <w:ind w:left="1080"/>
        <w:jc w:val="right"/>
        <w:rPr>
          <w:b/>
          <w:i w:val="0"/>
          <w:sz w:val="22"/>
          <w:szCs w:val="22"/>
        </w:rPr>
      </w:pPr>
    </w:p>
    <w:p w14:paraId="07037ED9" w14:textId="77777777" w:rsidR="004A7BAD" w:rsidRDefault="004A7BAD" w:rsidP="006E4B7E">
      <w:pPr>
        <w:pStyle w:val="Glava"/>
        <w:tabs>
          <w:tab w:val="clear" w:pos="4536"/>
          <w:tab w:val="clear" w:pos="9072"/>
        </w:tabs>
        <w:ind w:left="1080"/>
        <w:jc w:val="right"/>
        <w:rPr>
          <w:b/>
          <w:i w:val="0"/>
          <w:sz w:val="22"/>
          <w:szCs w:val="22"/>
        </w:rPr>
      </w:pPr>
    </w:p>
    <w:p w14:paraId="2C2607C0" w14:textId="77777777" w:rsidR="004A7BAD" w:rsidRDefault="004A7BAD" w:rsidP="006E4B7E">
      <w:pPr>
        <w:pStyle w:val="Glava"/>
        <w:tabs>
          <w:tab w:val="clear" w:pos="4536"/>
          <w:tab w:val="clear" w:pos="9072"/>
        </w:tabs>
        <w:ind w:left="1080"/>
        <w:jc w:val="right"/>
        <w:rPr>
          <w:b/>
          <w:i w:val="0"/>
          <w:sz w:val="22"/>
          <w:szCs w:val="22"/>
        </w:rPr>
      </w:pPr>
    </w:p>
    <w:p w14:paraId="4A041E13" w14:textId="77777777" w:rsidR="004A7BAD" w:rsidRDefault="004A7BAD" w:rsidP="006E4B7E">
      <w:pPr>
        <w:pStyle w:val="Glava"/>
        <w:tabs>
          <w:tab w:val="clear" w:pos="4536"/>
          <w:tab w:val="clear" w:pos="9072"/>
        </w:tabs>
        <w:ind w:left="1080"/>
        <w:jc w:val="right"/>
        <w:rPr>
          <w:b/>
          <w:i w:val="0"/>
          <w:sz w:val="22"/>
          <w:szCs w:val="22"/>
        </w:rPr>
      </w:pPr>
    </w:p>
    <w:p w14:paraId="1B02AA21" w14:textId="77777777" w:rsidR="004A7BAD" w:rsidRDefault="004A7BAD" w:rsidP="006E4B7E">
      <w:pPr>
        <w:pStyle w:val="Glava"/>
        <w:tabs>
          <w:tab w:val="clear" w:pos="4536"/>
          <w:tab w:val="clear" w:pos="9072"/>
        </w:tabs>
        <w:ind w:left="1080"/>
        <w:jc w:val="right"/>
        <w:rPr>
          <w:b/>
          <w:i w:val="0"/>
          <w:sz w:val="22"/>
          <w:szCs w:val="22"/>
        </w:rPr>
      </w:pPr>
    </w:p>
    <w:p w14:paraId="504564B1" w14:textId="77777777" w:rsidR="004A7BAD" w:rsidRDefault="004A7BAD" w:rsidP="006E4B7E">
      <w:pPr>
        <w:pStyle w:val="Glava"/>
        <w:tabs>
          <w:tab w:val="clear" w:pos="4536"/>
          <w:tab w:val="clear" w:pos="9072"/>
        </w:tabs>
        <w:ind w:left="1080"/>
        <w:jc w:val="right"/>
        <w:rPr>
          <w:b/>
          <w:i w:val="0"/>
          <w:sz w:val="22"/>
          <w:szCs w:val="22"/>
        </w:rPr>
      </w:pPr>
    </w:p>
    <w:p w14:paraId="1134B6B1" w14:textId="77777777" w:rsidR="004A7BAD" w:rsidRDefault="004A7BAD" w:rsidP="006E4B7E">
      <w:pPr>
        <w:pStyle w:val="Glava"/>
        <w:tabs>
          <w:tab w:val="clear" w:pos="4536"/>
          <w:tab w:val="clear" w:pos="9072"/>
        </w:tabs>
        <w:ind w:left="1080"/>
        <w:jc w:val="right"/>
        <w:rPr>
          <w:b/>
          <w:i w:val="0"/>
          <w:sz w:val="22"/>
          <w:szCs w:val="22"/>
        </w:rPr>
      </w:pPr>
    </w:p>
    <w:p w14:paraId="2E51565B" w14:textId="77777777" w:rsidR="004A7BAD" w:rsidRDefault="004A7BAD" w:rsidP="006E4B7E">
      <w:pPr>
        <w:pStyle w:val="Glava"/>
        <w:tabs>
          <w:tab w:val="clear" w:pos="4536"/>
          <w:tab w:val="clear" w:pos="9072"/>
        </w:tabs>
        <w:ind w:left="1080"/>
        <w:jc w:val="right"/>
        <w:rPr>
          <w:b/>
          <w:i w:val="0"/>
          <w:sz w:val="22"/>
          <w:szCs w:val="22"/>
        </w:rPr>
      </w:pPr>
    </w:p>
    <w:p w14:paraId="016AA16D" w14:textId="77777777" w:rsidR="004A7BAD" w:rsidRDefault="004A7BAD" w:rsidP="006E4B7E">
      <w:pPr>
        <w:pStyle w:val="Glava"/>
        <w:tabs>
          <w:tab w:val="clear" w:pos="4536"/>
          <w:tab w:val="clear" w:pos="9072"/>
        </w:tabs>
        <w:ind w:left="1080"/>
        <w:jc w:val="right"/>
        <w:rPr>
          <w:b/>
          <w:i w:val="0"/>
          <w:sz w:val="22"/>
          <w:szCs w:val="22"/>
        </w:rPr>
      </w:pPr>
    </w:p>
    <w:p w14:paraId="72BF8732" w14:textId="77777777" w:rsidR="004A7BAD" w:rsidRDefault="004A7BAD" w:rsidP="006E4B7E">
      <w:pPr>
        <w:pStyle w:val="Glava"/>
        <w:tabs>
          <w:tab w:val="clear" w:pos="4536"/>
          <w:tab w:val="clear" w:pos="9072"/>
        </w:tabs>
        <w:ind w:left="1080"/>
        <w:jc w:val="right"/>
        <w:rPr>
          <w:b/>
          <w:i w:val="0"/>
          <w:sz w:val="22"/>
          <w:szCs w:val="22"/>
        </w:rPr>
      </w:pPr>
    </w:p>
    <w:p w14:paraId="38B276A3" w14:textId="77777777" w:rsidR="004A7BAD" w:rsidRDefault="004A7BAD" w:rsidP="006E4B7E">
      <w:pPr>
        <w:pStyle w:val="Glava"/>
        <w:tabs>
          <w:tab w:val="clear" w:pos="4536"/>
          <w:tab w:val="clear" w:pos="9072"/>
        </w:tabs>
        <w:ind w:left="1080"/>
        <w:jc w:val="right"/>
        <w:rPr>
          <w:b/>
          <w:i w:val="0"/>
          <w:sz w:val="22"/>
          <w:szCs w:val="22"/>
        </w:rPr>
      </w:pPr>
    </w:p>
    <w:p w14:paraId="317E18C4" w14:textId="77777777" w:rsidR="004A7BAD" w:rsidRDefault="004A7BAD" w:rsidP="006E4B7E">
      <w:pPr>
        <w:pStyle w:val="Glava"/>
        <w:tabs>
          <w:tab w:val="clear" w:pos="4536"/>
          <w:tab w:val="clear" w:pos="9072"/>
        </w:tabs>
        <w:ind w:left="1080"/>
        <w:jc w:val="right"/>
        <w:rPr>
          <w:b/>
          <w:i w:val="0"/>
          <w:sz w:val="22"/>
          <w:szCs w:val="22"/>
        </w:rPr>
      </w:pPr>
    </w:p>
    <w:p w14:paraId="4D88F0F7" w14:textId="77777777" w:rsidR="004A7BAD" w:rsidRDefault="004A7BAD" w:rsidP="006E4B7E">
      <w:pPr>
        <w:pStyle w:val="Glava"/>
        <w:tabs>
          <w:tab w:val="clear" w:pos="4536"/>
          <w:tab w:val="clear" w:pos="9072"/>
        </w:tabs>
        <w:ind w:left="1080"/>
        <w:jc w:val="right"/>
        <w:rPr>
          <w:b/>
          <w:i w:val="0"/>
          <w:sz w:val="22"/>
          <w:szCs w:val="22"/>
        </w:rPr>
      </w:pPr>
    </w:p>
    <w:p w14:paraId="199124CD" w14:textId="77777777" w:rsidR="004A7BAD" w:rsidRDefault="004A7BAD" w:rsidP="006E4B7E">
      <w:pPr>
        <w:pStyle w:val="Glava"/>
        <w:tabs>
          <w:tab w:val="clear" w:pos="4536"/>
          <w:tab w:val="clear" w:pos="9072"/>
        </w:tabs>
        <w:ind w:left="1080"/>
        <w:jc w:val="right"/>
        <w:rPr>
          <w:b/>
          <w:i w:val="0"/>
          <w:sz w:val="22"/>
          <w:szCs w:val="22"/>
        </w:rPr>
      </w:pPr>
    </w:p>
    <w:p w14:paraId="703D839E" w14:textId="77777777" w:rsidR="004A7BAD" w:rsidRDefault="004A7BAD" w:rsidP="006E4B7E">
      <w:pPr>
        <w:pStyle w:val="Glava"/>
        <w:tabs>
          <w:tab w:val="clear" w:pos="4536"/>
          <w:tab w:val="clear" w:pos="9072"/>
        </w:tabs>
        <w:ind w:left="1080"/>
        <w:jc w:val="right"/>
        <w:rPr>
          <w:b/>
          <w:i w:val="0"/>
          <w:sz w:val="22"/>
          <w:szCs w:val="22"/>
        </w:rPr>
      </w:pPr>
    </w:p>
    <w:p w14:paraId="02EF389E" w14:textId="77777777" w:rsidR="004A7BAD" w:rsidRDefault="004A7BAD" w:rsidP="006E4B7E">
      <w:pPr>
        <w:pStyle w:val="Glava"/>
        <w:tabs>
          <w:tab w:val="clear" w:pos="4536"/>
          <w:tab w:val="clear" w:pos="9072"/>
        </w:tabs>
        <w:ind w:left="1080"/>
        <w:jc w:val="right"/>
        <w:rPr>
          <w:b/>
          <w:i w:val="0"/>
          <w:sz w:val="22"/>
          <w:szCs w:val="22"/>
        </w:rPr>
      </w:pPr>
    </w:p>
    <w:p w14:paraId="2E5BAE63" w14:textId="77777777" w:rsidR="004A7BAD" w:rsidRDefault="004A7BAD" w:rsidP="006E4B7E">
      <w:pPr>
        <w:pStyle w:val="Glava"/>
        <w:tabs>
          <w:tab w:val="clear" w:pos="4536"/>
          <w:tab w:val="clear" w:pos="9072"/>
        </w:tabs>
        <w:ind w:left="1080"/>
        <w:jc w:val="right"/>
        <w:rPr>
          <w:b/>
          <w:i w:val="0"/>
          <w:sz w:val="22"/>
          <w:szCs w:val="22"/>
        </w:rPr>
      </w:pPr>
    </w:p>
    <w:p w14:paraId="0E3DCD28" w14:textId="77777777" w:rsidR="004A7BAD" w:rsidRDefault="004A7BAD" w:rsidP="006E4B7E">
      <w:pPr>
        <w:pStyle w:val="Glava"/>
        <w:tabs>
          <w:tab w:val="clear" w:pos="4536"/>
          <w:tab w:val="clear" w:pos="9072"/>
        </w:tabs>
        <w:ind w:left="1080"/>
        <w:jc w:val="right"/>
        <w:rPr>
          <w:b/>
          <w:i w:val="0"/>
          <w:sz w:val="22"/>
          <w:szCs w:val="22"/>
        </w:rPr>
      </w:pPr>
    </w:p>
    <w:p w14:paraId="73F4430E" w14:textId="77777777" w:rsidR="004A7BAD" w:rsidRDefault="004A7BAD" w:rsidP="006E4B7E">
      <w:pPr>
        <w:pStyle w:val="Glava"/>
        <w:tabs>
          <w:tab w:val="clear" w:pos="4536"/>
          <w:tab w:val="clear" w:pos="9072"/>
        </w:tabs>
        <w:ind w:left="1080"/>
        <w:jc w:val="right"/>
        <w:rPr>
          <w:b/>
          <w:i w:val="0"/>
          <w:sz w:val="22"/>
          <w:szCs w:val="22"/>
        </w:rPr>
      </w:pPr>
    </w:p>
    <w:p w14:paraId="608CA8D8" w14:textId="77777777" w:rsidR="004A7BAD" w:rsidRDefault="004A7BAD" w:rsidP="006E4B7E">
      <w:pPr>
        <w:pStyle w:val="Glava"/>
        <w:tabs>
          <w:tab w:val="clear" w:pos="4536"/>
          <w:tab w:val="clear" w:pos="9072"/>
        </w:tabs>
        <w:ind w:left="1080"/>
        <w:jc w:val="right"/>
        <w:rPr>
          <w:b/>
          <w:i w:val="0"/>
          <w:sz w:val="22"/>
          <w:szCs w:val="22"/>
        </w:rPr>
      </w:pPr>
    </w:p>
    <w:p w14:paraId="6CDB77C5" w14:textId="77777777" w:rsidR="000D1C58" w:rsidRDefault="000D1C58" w:rsidP="006E4B7E">
      <w:pPr>
        <w:pStyle w:val="Glava"/>
        <w:tabs>
          <w:tab w:val="clear" w:pos="4536"/>
          <w:tab w:val="clear" w:pos="9072"/>
        </w:tabs>
        <w:ind w:left="1080"/>
        <w:jc w:val="right"/>
        <w:rPr>
          <w:b/>
          <w:i w:val="0"/>
          <w:sz w:val="22"/>
          <w:szCs w:val="22"/>
        </w:rPr>
      </w:pPr>
    </w:p>
    <w:p w14:paraId="3A8EAA37" w14:textId="77777777" w:rsidR="000D1C58" w:rsidRDefault="000D1C58" w:rsidP="006E4B7E">
      <w:pPr>
        <w:pStyle w:val="Glava"/>
        <w:tabs>
          <w:tab w:val="clear" w:pos="4536"/>
          <w:tab w:val="clear" w:pos="9072"/>
        </w:tabs>
        <w:ind w:left="1080"/>
        <w:jc w:val="right"/>
        <w:rPr>
          <w:b/>
          <w:i w:val="0"/>
          <w:sz w:val="22"/>
          <w:szCs w:val="22"/>
        </w:rPr>
      </w:pPr>
    </w:p>
    <w:p w14:paraId="0E24DE52" w14:textId="77777777" w:rsidR="000D1C58" w:rsidRDefault="000D1C58" w:rsidP="006E4B7E">
      <w:pPr>
        <w:pStyle w:val="Glava"/>
        <w:tabs>
          <w:tab w:val="clear" w:pos="4536"/>
          <w:tab w:val="clear" w:pos="9072"/>
        </w:tabs>
        <w:ind w:left="1080"/>
        <w:jc w:val="right"/>
        <w:rPr>
          <w:b/>
          <w:i w:val="0"/>
          <w:sz w:val="22"/>
          <w:szCs w:val="22"/>
        </w:rPr>
      </w:pPr>
    </w:p>
    <w:p w14:paraId="0F36567D" w14:textId="77777777" w:rsidR="004A7BAD" w:rsidRDefault="004A7BAD" w:rsidP="006E4B7E">
      <w:pPr>
        <w:pStyle w:val="Glava"/>
        <w:tabs>
          <w:tab w:val="clear" w:pos="4536"/>
          <w:tab w:val="clear" w:pos="9072"/>
        </w:tabs>
        <w:ind w:left="1080"/>
        <w:jc w:val="right"/>
        <w:rPr>
          <w:b/>
          <w:i w:val="0"/>
          <w:sz w:val="22"/>
          <w:szCs w:val="22"/>
        </w:rPr>
      </w:pPr>
    </w:p>
    <w:p w14:paraId="1F7F07FE" w14:textId="68410754" w:rsidR="006E4B7E" w:rsidRPr="0079325B" w:rsidRDefault="004A7BAD" w:rsidP="006E4B7E">
      <w:pPr>
        <w:jc w:val="right"/>
        <w:rPr>
          <w:b/>
          <w:i w:val="0"/>
          <w:sz w:val="22"/>
          <w:szCs w:val="22"/>
        </w:rPr>
      </w:pPr>
      <w:r>
        <w:rPr>
          <w:b/>
          <w:i w:val="0"/>
          <w:sz w:val="22"/>
          <w:szCs w:val="22"/>
        </w:rPr>
        <w:lastRenderedPageBreak/>
        <w:t>PRILOGA 4</w:t>
      </w:r>
    </w:p>
    <w:p w14:paraId="329D0DA1" w14:textId="77777777" w:rsidR="006E4B7E" w:rsidRPr="0079325B" w:rsidRDefault="006E4B7E" w:rsidP="006E4B7E">
      <w:pPr>
        <w:rPr>
          <w:i w:val="0"/>
          <w:sz w:val="22"/>
          <w:szCs w:val="22"/>
        </w:rPr>
      </w:pPr>
    </w:p>
    <w:p w14:paraId="4E20A8FD" w14:textId="77777777" w:rsidR="006E4B7E" w:rsidRPr="0079325B" w:rsidRDefault="006E4B7E" w:rsidP="006E4B7E">
      <w:pPr>
        <w:rPr>
          <w:i w:val="0"/>
          <w:sz w:val="22"/>
          <w:szCs w:val="22"/>
        </w:rPr>
      </w:pPr>
    </w:p>
    <w:p w14:paraId="55FFC109" w14:textId="77777777" w:rsidR="006E4B7E" w:rsidRPr="0079325B" w:rsidRDefault="006E4B7E" w:rsidP="006E4B7E">
      <w:pPr>
        <w:rPr>
          <w:i w:val="0"/>
          <w:sz w:val="22"/>
          <w:szCs w:val="22"/>
        </w:rPr>
      </w:pPr>
    </w:p>
    <w:p w14:paraId="4F9D48EA" w14:textId="77777777" w:rsidR="006E4B7E" w:rsidRPr="00407C01" w:rsidRDefault="006E4B7E" w:rsidP="006E4B7E">
      <w:pPr>
        <w:rPr>
          <w:b/>
          <w:i w:val="0"/>
          <w:sz w:val="28"/>
          <w:szCs w:val="28"/>
        </w:rPr>
      </w:pPr>
    </w:p>
    <w:p w14:paraId="60032042" w14:textId="77777777" w:rsidR="006E4B7E" w:rsidRPr="007530DE" w:rsidRDefault="006E4B7E" w:rsidP="006E4B7E">
      <w:pPr>
        <w:ind w:left="1080"/>
        <w:jc w:val="center"/>
        <w:rPr>
          <w:b/>
          <w:i w:val="0"/>
          <w:sz w:val="28"/>
          <w:szCs w:val="28"/>
        </w:rPr>
      </w:pPr>
      <w:r w:rsidRPr="007530DE">
        <w:rPr>
          <w:b/>
          <w:i w:val="0"/>
          <w:sz w:val="28"/>
          <w:szCs w:val="28"/>
        </w:rPr>
        <w:t>KOPIJE VELJAVNIH POTRDIL OZ. CERTIFIKATOV ZA PONUJENA EKOLOŠKA ŽIVILA</w:t>
      </w:r>
    </w:p>
    <w:p w14:paraId="72F9695A" w14:textId="77777777" w:rsidR="006E4B7E" w:rsidRDefault="006E4B7E" w:rsidP="006E4B7E">
      <w:pPr>
        <w:ind w:left="1080"/>
        <w:jc w:val="center"/>
        <w:rPr>
          <w:i w:val="0"/>
          <w:sz w:val="22"/>
          <w:szCs w:val="22"/>
        </w:rPr>
      </w:pPr>
    </w:p>
    <w:p w14:paraId="654B98AE" w14:textId="25EAD558" w:rsidR="006E4B7E" w:rsidRPr="00D122AC" w:rsidRDefault="006E4B7E" w:rsidP="006E4B7E">
      <w:pPr>
        <w:ind w:left="1080"/>
        <w:jc w:val="center"/>
        <w:rPr>
          <w:i w:val="0"/>
          <w:sz w:val="22"/>
          <w:szCs w:val="22"/>
        </w:rPr>
      </w:pPr>
      <w:r>
        <w:rPr>
          <w:i w:val="0"/>
          <w:sz w:val="22"/>
          <w:szCs w:val="22"/>
        </w:rPr>
        <w:t xml:space="preserve">Ponudnik na kopije zapiše sklop in zaporedno/-e številko/-e živila iz ponudbenega predračuna, na katerega se certifikat </w:t>
      </w:r>
      <w:r w:rsidRPr="004A7BAD">
        <w:rPr>
          <w:i w:val="0"/>
          <w:sz w:val="22"/>
          <w:szCs w:val="22"/>
        </w:rPr>
        <w:t>nanaša (ne velja za ponudnike</w:t>
      </w:r>
      <w:r w:rsidR="00BE0A4C">
        <w:rPr>
          <w:i w:val="0"/>
          <w:sz w:val="22"/>
          <w:szCs w:val="22"/>
        </w:rPr>
        <w:t>-distributerje</w:t>
      </w:r>
      <w:r w:rsidRPr="004A7BAD">
        <w:rPr>
          <w:i w:val="0"/>
          <w:sz w:val="22"/>
          <w:szCs w:val="22"/>
        </w:rPr>
        <w:t>, ki ponujajo sveže sadje in zelenjavo)</w:t>
      </w:r>
    </w:p>
    <w:p w14:paraId="202D3623" w14:textId="77777777" w:rsidR="006E4B7E" w:rsidRPr="0079325B" w:rsidRDefault="006E4B7E" w:rsidP="006E4B7E">
      <w:pPr>
        <w:ind w:left="1080"/>
        <w:jc w:val="center"/>
        <w:rPr>
          <w:i w:val="0"/>
          <w:sz w:val="22"/>
          <w:szCs w:val="22"/>
        </w:rPr>
      </w:pPr>
    </w:p>
    <w:p w14:paraId="018297EA" w14:textId="77777777" w:rsidR="006E4B7E" w:rsidRDefault="006E4B7E" w:rsidP="006E4B7E">
      <w:pPr>
        <w:ind w:left="1080"/>
        <w:jc w:val="center"/>
        <w:rPr>
          <w:b/>
          <w:i w:val="0"/>
          <w:sz w:val="28"/>
          <w:szCs w:val="28"/>
        </w:rPr>
      </w:pPr>
    </w:p>
    <w:p w14:paraId="0A0A8C28" w14:textId="77777777" w:rsidR="006E4B7E" w:rsidRDefault="006E4B7E" w:rsidP="006E4B7E">
      <w:pPr>
        <w:ind w:left="1080"/>
        <w:jc w:val="center"/>
        <w:rPr>
          <w:i w:val="0"/>
          <w:sz w:val="22"/>
          <w:szCs w:val="22"/>
        </w:rPr>
      </w:pPr>
      <w:r>
        <w:rPr>
          <w:i w:val="0"/>
          <w:sz w:val="22"/>
          <w:szCs w:val="22"/>
        </w:rPr>
        <w:t xml:space="preserve">IN </w:t>
      </w:r>
      <w:r w:rsidRPr="003D70E6">
        <w:rPr>
          <w:i w:val="0"/>
          <w:sz w:val="22"/>
          <w:szCs w:val="22"/>
        </w:rPr>
        <w:t>(v primeru, da</w:t>
      </w:r>
      <w:r>
        <w:rPr>
          <w:i w:val="0"/>
          <w:sz w:val="22"/>
          <w:szCs w:val="22"/>
        </w:rPr>
        <w:t xml:space="preserve"> je ponudnik distributer in ne tudi proizvajalec ponujenih ekoloških živil)</w:t>
      </w:r>
    </w:p>
    <w:p w14:paraId="51AF8B16" w14:textId="77777777" w:rsidR="006E4B7E" w:rsidRDefault="006E4B7E" w:rsidP="006E4B7E">
      <w:pPr>
        <w:ind w:left="1080"/>
        <w:jc w:val="center"/>
        <w:rPr>
          <w:i w:val="0"/>
          <w:sz w:val="22"/>
          <w:szCs w:val="22"/>
        </w:rPr>
      </w:pPr>
    </w:p>
    <w:p w14:paraId="5677A4F1" w14:textId="77777777" w:rsidR="006E4B7E" w:rsidRDefault="006E4B7E" w:rsidP="006E4B7E">
      <w:pPr>
        <w:ind w:left="1080"/>
        <w:jc w:val="center"/>
        <w:rPr>
          <w:i w:val="0"/>
          <w:sz w:val="22"/>
          <w:szCs w:val="22"/>
        </w:rPr>
      </w:pPr>
      <w:r>
        <w:rPr>
          <w:i w:val="0"/>
          <w:sz w:val="22"/>
          <w:szCs w:val="22"/>
        </w:rPr>
        <w:t>KOPIJO VELJAVNEGA CERTIFIKATA ZA DISTRIBUTERJA EKOLOŠKIH ŽIVIL</w:t>
      </w:r>
    </w:p>
    <w:p w14:paraId="46FFA0E5" w14:textId="4E8DAFC2" w:rsidR="006E4B7E" w:rsidRDefault="006E4B7E" w:rsidP="006E4B7E">
      <w:pPr>
        <w:ind w:left="1080"/>
        <w:jc w:val="center"/>
        <w:rPr>
          <w:i w:val="0"/>
          <w:sz w:val="22"/>
          <w:szCs w:val="22"/>
        </w:rPr>
      </w:pPr>
      <w:r>
        <w:rPr>
          <w:i w:val="0"/>
          <w:sz w:val="22"/>
          <w:szCs w:val="22"/>
        </w:rPr>
        <w:t>(ki se glasi na ponudnikovo</w:t>
      </w:r>
      <w:r w:rsidR="00785FB2">
        <w:rPr>
          <w:i w:val="0"/>
          <w:sz w:val="22"/>
          <w:szCs w:val="22"/>
        </w:rPr>
        <w:t xml:space="preserve"> ali podizvajalčevo</w:t>
      </w:r>
      <w:r>
        <w:rPr>
          <w:i w:val="0"/>
          <w:sz w:val="22"/>
          <w:szCs w:val="22"/>
        </w:rPr>
        <w:t xml:space="preserve"> ime)</w:t>
      </w:r>
    </w:p>
    <w:p w14:paraId="57CC47E2" w14:textId="77777777" w:rsidR="006E4B7E" w:rsidRPr="0079325B" w:rsidRDefault="006E4B7E" w:rsidP="006E4B7E">
      <w:pPr>
        <w:ind w:left="1080"/>
        <w:jc w:val="center"/>
        <w:rPr>
          <w:i w:val="0"/>
          <w:sz w:val="22"/>
          <w:szCs w:val="22"/>
        </w:rPr>
      </w:pPr>
    </w:p>
    <w:p w14:paraId="52EE8902" w14:textId="77777777" w:rsidR="006E4B7E" w:rsidRPr="0079325B" w:rsidRDefault="006E4B7E" w:rsidP="006E4B7E">
      <w:pPr>
        <w:ind w:left="1080"/>
        <w:jc w:val="center"/>
        <w:rPr>
          <w:i w:val="0"/>
          <w:sz w:val="22"/>
          <w:szCs w:val="22"/>
        </w:rPr>
      </w:pPr>
    </w:p>
    <w:p w14:paraId="56135B85" w14:textId="77777777" w:rsidR="00B63185" w:rsidRDefault="00B63185" w:rsidP="004A7BAD">
      <w:pPr>
        <w:pStyle w:val="Glava"/>
        <w:tabs>
          <w:tab w:val="clear" w:pos="4536"/>
          <w:tab w:val="clear" w:pos="9072"/>
        </w:tabs>
        <w:ind w:left="1080"/>
        <w:jc w:val="center"/>
        <w:rPr>
          <w:i w:val="0"/>
          <w:sz w:val="22"/>
          <w:szCs w:val="22"/>
        </w:rPr>
      </w:pPr>
    </w:p>
    <w:p w14:paraId="3FAAF102" w14:textId="77777777" w:rsidR="00B63185" w:rsidRDefault="00B63185" w:rsidP="004A7BAD">
      <w:pPr>
        <w:pStyle w:val="Glava"/>
        <w:tabs>
          <w:tab w:val="clear" w:pos="4536"/>
          <w:tab w:val="clear" w:pos="9072"/>
        </w:tabs>
        <w:ind w:left="1080"/>
        <w:jc w:val="center"/>
        <w:rPr>
          <w:i w:val="0"/>
          <w:sz w:val="22"/>
          <w:szCs w:val="22"/>
        </w:rPr>
      </w:pPr>
    </w:p>
    <w:p w14:paraId="1BEC9E97" w14:textId="77777777" w:rsidR="00B63185" w:rsidRDefault="00B63185" w:rsidP="004A7BAD">
      <w:pPr>
        <w:pStyle w:val="Glava"/>
        <w:tabs>
          <w:tab w:val="clear" w:pos="4536"/>
          <w:tab w:val="clear" w:pos="9072"/>
        </w:tabs>
        <w:ind w:left="1080"/>
        <w:jc w:val="center"/>
        <w:rPr>
          <w:i w:val="0"/>
          <w:sz w:val="22"/>
          <w:szCs w:val="22"/>
        </w:rPr>
      </w:pPr>
    </w:p>
    <w:p w14:paraId="5F8CB78F" w14:textId="77777777" w:rsidR="00B63185" w:rsidRDefault="00B63185" w:rsidP="004A7BAD">
      <w:pPr>
        <w:pStyle w:val="Glava"/>
        <w:tabs>
          <w:tab w:val="clear" w:pos="4536"/>
          <w:tab w:val="clear" w:pos="9072"/>
        </w:tabs>
        <w:ind w:left="1080"/>
        <w:jc w:val="center"/>
        <w:rPr>
          <w:i w:val="0"/>
          <w:sz w:val="22"/>
          <w:szCs w:val="22"/>
        </w:rPr>
      </w:pPr>
    </w:p>
    <w:p w14:paraId="346AC556" w14:textId="77777777" w:rsidR="00B63185" w:rsidRDefault="00B63185" w:rsidP="004A7BAD">
      <w:pPr>
        <w:pStyle w:val="Glava"/>
        <w:tabs>
          <w:tab w:val="clear" w:pos="4536"/>
          <w:tab w:val="clear" w:pos="9072"/>
        </w:tabs>
        <w:ind w:left="1080"/>
        <w:jc w:val="center"/>
        <w:rPr>
          <w:i w:val="0"/>
          <w:sz w:val="22"/>
          <w:szCs w:val="22"/>
        </w:rPr>
      </w:pPr>
    </w:p>
    <w:p w14:paraId="7F214CA7" w14:textId="77777777" w:rsidR="00B63185" w:rsidRDefault="00B63185" w:rsidP="004A7BAD">
      <w:pPr>
        <w:pStyle w:val="Glava"/>
        <w:tabs>
          <w:tab w:val="clear" w:pos="4536"/>
          <w:tab w:val="clear" w:pos="9072"/>
        </w:tabs>
        <w:ind w:left="1080"/>
        <w:jc w:val="center"/>
        <w:rPr>
          <w:i w:val="0"/>
          <w:sz w:val="22"/>
          <w:szCs w:val="22"/>
        </w:rPr>
      </w:pPr>
    </w:p>
    <w:p w14:paraId="3B86AFC2" w14:textId="77777777" w:rsidR="00B63185" w:rsidRDefault="00B63185" w:rsidP="004A7BAD">
      <w:pPr>
        <w:pStyle w:val="Glava"/>
        <w:tabs>
          <w:tab w:val="clear" w:pos="4536"/>
          <w:tab w:val="clear" w:pos="9072"/>
        </w:tabs>
        <w:ind w:left="1080"/>
        <w:jc w:val="center"/>
        <w:rPr>
          <w:i w:val="0"/>
          <w:sz w:val="22"/>
          <w:szCs w:val="22"/>
        </w:rPr>
      </w:pPr>
    </w:p>
    <w:p w14:paraId="39118084" w14:textId="77777777" w:rsidR="00B63185" w:rsidRDefault="00B63185" w:rsidP="004A7BAD">
      <w:pPr>
        <w:pStyle w:val="Glava"/>
        <w:tabs>
          <w:tab w:val="clear" w:pos="4536"/>
          <w:tab w:val="clear" w:pos="9072"/>
        </w:tabs>
        <w:ind w:left="1080"/>
        <w:jc w:val="center"/>
        <w:rPr>
          <w:i w:val="0"/>
          <w:sz w:val="22"/>
          <w:szCs w:val="22"/>
        </w:rPr>
      </w:pPr>
    </w:p>
    <w:p w14:paraId="6F7C1607" w14:textId="77777777" w:rsidR="00B63185" w:rsidRDefault="00B63185" w:rsidP="004A7BAD">
      <w:pPr>
        <w:pStyle w:val="Glava"/>
        <w:tabs>
          <w:tab w:val="clear" w:pos="4536"/>
          <w:tab w:val="clear" w:pos="9072"/>
        </w:tabs>
        <w:ind w:left="1080"/>
        <w:jc w:val="center"/>
        <w:rPr>
          <w:i w:val="0"/>
          <w:sz w:val="22"/>
          <w:szCs w:val="22"/>
        </w:rPr>
      </w:pPr>
    </w:p>
    <w:p w14:paraId="0665EEBA" w14:textId="77777777" w:rsidR="00B63185" w:rsidRDefault="00B63185" w:rsidP="004A7BAD">
      <w:pPr>
        <w:pStyle w:val="Glava"/>
        <w:tabs>
          <w:tab w:val="clear" w:pos="4536"/>
          <w:tab w:val="clear" w:pos="9072"/>
        </w:tabs>
        <w:ind w:left="1080"/>
        <w:jc w:val="center"/>
        <w:rPr>
          <w:i w:val="0"/>
          <w:sz w:val="22"/>
          <w:szCs w:val="22"/>
        </w:rPr>
      </w:pPr>
    </w:p>
    <w:p w14:paraId="0F840381" w14:textId="77777777" w:rsidR="00B63185" w:rsidRDefault="00B63185" w:rsidP="004A7BAD">
      <w:pPr>
        <w:pStyle w:val="Glava"/>
        <w:tabs>
          <w:tab w:val="clear" w:pos="4536"/>
          <w:tab w:val="clear" w:pos="9072"/>
        </w:tabs>
        <w:ind w:left="1080"/>
        <w:jc w:val="center"/>
        <w:rPr>
          <w:i w:val="0"/>
          <w:sz w:val="22"/>
          <w:szCs w:val="22"/>
        </w:rPr>
      </w:pPr>
    </w:p>
    <w:p w14:paraId="56872C9A" w14:textId="77777777" w:rsidR="00B63185" w:rsidRDefault="00B63185" w:rsidP="004A7BAD">
      <w:pPr>
        <w:pStyle w:val="Glava"/>
        <w:tabs>
          <w:tab w:val="clear" w:pos="4536"/>
          <w:tab w:val="clear" w:pos="9072"/>
        </w:tabs>
        <w:ind w:left="1080"/>
        <w:jc w:val="center"/>
        <w:rPr>
          <w:i w:val="0"/>
          <w:sz w:val="22"/>
          <w:szCs w:val="22"/>
        </w:rPr>
      </w:pPr>
    </w:p>
    <w:p w14:paraId="1AC6E764" w14:textId="77777777" w:rsidR="00B63185" w:rsidRDefault="00B63185" w:rsidP="004A7BAD">
      <w:pPr>
        <w:pStyle w:val="Glava"/>
        <w:tabs>
          <w:tab w:val="clear" w:pos="4536"/>
          <w:tab w:val="clear" w:pos="9072"/>
        </w:tabs>
        <w:ind w:left="1080"/>
        <w:jc w:val="center"/>
        <w:rPr>
          <w:i w:val="0"/>
          <w:sz w:val="22"/>
          <w:szCs w:val="22"/>
        </w:rPr>
      </w:pPr>
    </w:p>
    <w:p w14:paraId="5BA799D4" w14:textId="77777777" w:rsidR="00B63185" w:rsidRDefault="00B63185" w:rsidP="004A7BAD">
      <w:pPr>
        <w:pStyle w:val="Glava"/>
        <w:tabs>
          <w:tab w:val="clear" w:pos="4536"/>
          <w:tab w:val="clear" w:pos="9072"/>
        </w:tabs>
        <w:ind w:left="1080"/>
        <w:jc w:val="center"/>
        <w:rPr>
          <w:i w:val="0"/>
          <w:sz w:val="22"/>
          <w:szCs w:val="22"/>
        </w:rPr>
      </w:pPr>
    </w:p>
    <w:p w14:paraId="47C54430" w14:textId="77777777" w:rsidR="00B63185" w:rsidRDefault="00B63185" w:rsidP="004A7BAD">
      <w:pPr>
        <w:pStyle w:val="Glava"/>
        <w:tabs>
          <w:tab w:val="clear" w:pos="4536"/>
          <w:tab w:val="clear" w:pos="9072"/>
        </w:tabs>
        <w:ind w:left="1080"/>
        <w:jc w:val="center"/>
        <w:rPr>
          <w:i w:val="0"/>
          <w:sz w:val="22"/>
          <w:szCs w:val="22"/>
        </w:rPr>
      </w:pPr>
    </w:p>
    <w:p w14:paraId="75D5CE09" w14:textId="77777777" w:rsidR="00B63185" w:rsidRDefault="00B63185" w:rsidP="004A7BAD">
      <w:pPr>
        <w:pStyle w:val="Glava"/>
        <w:tabs>
          <w:tab w:val="clear" w:pos="4536"/>
          <w:tab w:val="clear" w:pos="9072"/>
        </w:tabs>
        <w:ind w:left="1080"/>
        <w:jc w:val="center"/>
        <w:rPr>
          <w:i w:val="0"/>
          <w:sz w:val="22"/>
          <w:szCs w:val="22"/>
        </w:rPr>
      </w:pPr>
    </w:p>
    <w:p w14:paraId="264E1EFD" w14:textId="77777777" w:rsidR="00B63185" w:rsidRDefault="00B63185" w:rsidP="004A7BAD">
      <w:pPr>
        <w:pStyle w:val="Glava"/>
        <w:tabs>
          <w:tab w:val="clear" w:pos="4536"/>
          <w:tab w:val="clear" w:pos="9072"/>
        </w:tabs>
        <w:ind w:left="1080"/>
        <w:jc w:val="center"/>
        <w:rPr>
          <w:i w:val="0"/>
          <w:sz w:val="22"/>
          <w:szCs w:val="22"/>
        </w:rPr>
      </w:pPr>
    </w:p>
    <w:p w14:paraId="1E07A328" w14:textId="77777777" w:rsidR="00B63185" w:rsidRDefault="00B63185" w:rsidP="004A7BAD">
      <w:pPr>
        <w:pStyle w:val="Glava"/>
        <w:tabs>
          <w:tab w:val="clear" w:pos="4536"/>
          <w:tab w:val="clear" w:pos="9072"/>
        </w:tabs>
        <w:ind w:left="1080"/>
        <w:jc w:val="center"/>
        <w:rPr>
          <w:i w:val="0"/>
          <w:sz w:val="22"/>
          <w:szCs w:val="22"/>
        </w:rPr>
      </w:pPr>
    </w:p>
    <w:p w14:paraId="260B07CE" w14:textId="77777777" w:rsidR="00B63185" w:rsidRDefault="00B63185" w:rsidP="004A7BAD">
      <w:pPr>
        <w:pStyle w:val="Glava"/>
        <w:tabs>
          <w:tab w:val="clear" w:pos="4536"/>
          <w:tab w:val="clear" w:pos="9072"/>
        </w:tabs>
        <w:ind w:left="1080"/>
        <w:jc w:val="center"/>
        <w:rPr>
          <w:i w:val="0"/>
          <w:sz w:val="22"/>
          <w:szCs w:val="22"/>
        </w:rPr>
      </w:pPr>
    </w:p>
    <w:p w14:paraId="10372E40" w14:textId="77777777" w:rsidR="00B63185" w:rsidRDefault="00B63185" w:rsidP="004A7BAD">
      <w:pPr>
        <w:pStyle w:val="Glava"/>
        <w:tabs>
          <w:tab w:val="clear" w:pos="4536"/>
          <w:tab w:val="clear" w:pos="9072"/>
        </w:tabs>
        <w:ind w:left="1080"/>
        <w:jc w:val="center"/>
        <w:rPr>
          <w:i w:val="0"/>
          <w:sz w:val="22"/>
          <w:szCs w:val="22"/>
        </w:rPr>
      </w:pPr>
    </w:p>
    <w:p w14:paraId="2FF5FA82" w14:textId="77777777" w:rsidR="00B63185" w:rsidRDefault="00B63185" w:rsidP="004A7BAD">
      <w:pPr>
        <w:pStyle w:val="Glava"/>
        <w:tabs>
          <w:tab w:val="clear" w:pos="4536"/>
          <w:tab w:val="clear" w:pos="9072"/>
        </w:tabs>
        <w:ind w:left="1080"/>
        <w:jc w:val="center"/>
        <w:rPr>
          <w:i w:val="0"/>
          <w:sz w:val="22"/>
          <w:szCs w:val="22"/>
        </w:rPr>
      </w:pPr>
    </w:p>
    <w:p w14:paraId="0A981BFB" w14:textId="77777777" w:rsidR="00B63185" w:rsidRDefault="00B63185" w:rsidP="004A7BAD">
      <w:pPr>
        <w:pStyle w:val="Glava"/>
        <w:tabs>
          <w:tab w:val="clear" w:pos="4536"/>
          <w:tab w:val="clear" w:pos="9072"/>
        </w:tabs>
        <w:ind w:left="1080"/>
        <w:jc w:val="center"/>
        <w:rPr>
          <w:i w:val="0"/>
          <w:sz w:val="22"/>
          <w:szCs w:val="22"/>
        </w:rPr>
      </w:pPr>
    </w:p>
    <w:p w14:paraId="08761BFE" w14:textId="77777777" w:rsidR="00B63185" w:rsidRDefault="00B63185" w:rsidP="004A7BAD">
      <w:pPr>
        <w:pStyle w:val="Glava"/>
        <w:tabs>
          <w:tab w:val="clear" w:pos="4536"/>
          <w:tab w:val="clear" w:pos="9072"/>
        </w:tabs>
        <w:ind w:left="1080"/>
        <w:jc w:val="center"/>
        <w:rPr>
          <w:i w:val="0"/>
          <w:sz w:val="22"/>
          <w:szCs w:val="22"/>
        </w:rPr>
      </w:pPr>
    </w:p>
    <w:p w14:paraId="361C8E67" w14:textId="77777777" w:rsidR="00B63185" w:rsidRDefault="00B63185" w:rsidP="004A7BAD">
      <w:pPr>
        <w:pStyle w:val="Glava"/>
        <w:tabs>
          <w:tab w:val="clear" w:pos="4536"/>
          <w:tab w:val="clear" w:pos="9072"/>
        </w:tabs>
        <w:ind w:left="1080"/>
        <w:jc w:val="center"/>
        <w:rPr>
          <w:i w:val="0"/>
          <w:sz w:val="22"/>
          <w:szCs w:val="22"/>
        </w:rPr>
      </w:pPr>
    </w:p>
    <w:p w14:paraId="03CE3215" w14:textId="190BF72D" w:rsidR="006E4B7E" w:rsidRDefault="006E4B7E" w:rsidP="00B63185">
      <w:pPr>
        <w:pStyle w:val="Glava"/>
        <w:tabs>
          <w:tab w:val="clear" w:pos="4536"/>
          <w:tab w:val="clear" w:pos="9072"/>
        </w:tabs>
        <w:ind w:left="1080"/>
        <w:rPr>
          <w:i w:val="0"/>
          <w:sz w:val="22"/>
          <w:szCs w:val="22"/>
        </w:rPr>
      </w:pPr>
      <w:r w:rsidRPr="00781456">
        <w:rPr>
          <w:i w:val="0"/>
          <w:sz w:val="22"/>
          <w:szCs w:val="22"/>
        </w:rPr>
        <w:br w:type="page"/>
      </w:r>
    </w:p>
    <w:p w14:paraId="51BD6988" w14:textId="77777777" w:rsidR="00BE0A4C" w:rsidRPr="00582B99" w:rsidRDefault="00BE0A4C" w:rsidP="00BE0A4C">
      <w:pPr>
        <w:spacing w:after="160" w:line="259" w:lineRule="auto"/>
        <w:ind w:left="7788" w:firstLine="708"/>
        <w:rPr>
          <w:rFonts w:ascii="Helvetica-Bold" w:eastAsia="Calibri" w:hAnsi="Helvetica-Bold" w:cs="Helvetica-Bold"/>
          <w:b/>
          <w:bCs/>
          <w:i w:val="0"/>
          <w:sz w:val="22"/>
          <w:szCs w:val="22"/>
          <w:lang w:eastAsia="en-US"/>
        </w:rPr>
      </w:pPr>
      <w:r w:rsidRPr="00582B99">
        <w:rPr>
          <w:rFonts w:ascii="Helvetica-Bold" w:eastAsia="Calibri" w:hAnsi="Helvetica-Bold" w:cs="Helvetica-Bold"/>
          <w:b/>
          <w:bCs/>
          <w:i w:val="0"/>
          <w:sz w:val="22"/>
          <w:szCs w:val="22"/>
          <w:lang w:eastAsia="en-US"/>
        </w:rPr>
        <w:lastRenderedPageBreak/>
        <w:t>PRILOGA 4/1</w:t>
      </w:r>
    </w:p>
    <w:p w14:paraId="6A865AEC" w14:textId="77777777" w:rsidR="00BE0A4C" w:rsidRPr="00582B99" w:rsidRDefault="00BE0A4C" w:rsidP="00BE0A4C">
      <w:pPr>
        <w:spacing w:after="160" w:line="259" w:lineRule="auto"/>
        <w:ind w:left="7080"/>
        <w:rPr>
          <w:rFonts w:ascii="Helvetica-Bold" w:eastAsia="Calibri" w:hAnsi="Helvetica-Bold" w:cs="Helvetica-Bold"/>
          <w:b/>
          <w:bCs/>
          <w:i w:val="0"/>
          <w:sz w:val="22"/>
          <w:szCs w:val="22"/>
          <w:lang w:eastAsia="en-US"/>
        </w:rPr>
      </w:pPr>
    </w:p>
    <w:p w14:paraId="3F5B0BBE" w14:textId="77777777" w:rsidR="00BE0A4C" w:rsidRPr="00582B99" w:rsidRDefault="00BE0A4C" w:rsidP="00BE0A4C">
      <w:pPr>
        <w:spacing w:after="160" w:line="259" w:lineRule="auto"/>
        <w:ind w:left="7080"/>
        <w:rPr>
          <w:rFonts w:ascii="Helvetica-Bold" w:eastAsia="Calibri" w:hAnsi="Helvetica-Bold" w:cs="Helvetica-Bold"/>
          <w:b/>
          <w:bCs/>
          <w:i w:val="0"/>
          <w:sz w:val="22"/>
          <w:szCs w:val="22"/>
          <w:lang w:eastAsia="en-US"/>
        </w:rPr>
      </w:pPr>
    </w:p>
    <w:tbl>
      <w:tblPr>
        <w:tblW w:w="0" w:type="auto"/>
        <w:tblInd w:w="993" w:type="dxa"/>
        <w:tblLook w:val="01E0" w:firstRow="1" w:lastRow="1" w:firstColumn="1" w:lastColumn="1" w:noHBand="0" w:noVBand="0"/>
      </w:tblPr>
      <w:tblGrid>
        <w:gridCol w:w="1426"/>
        <w:gridCol w:w="7646"/>
      </w:tblGrid>
      <w:tr w:rsidR="00BE0A4C" w:rsidRPr="00582B99" w14:paraId="61867FEE" w14:textId="77777777" w:rsidTr="003E0E07">
        <w:tc>
          <w:tcPr>
            <w:tcW w:w="1426" w:type="dxa"/>
            <w:vMerge w:val="restart"/>
          </w:tcPr>
          <w:p w14:paraId="22DE431B" w14:textId="77777777" w:rsidR="00BE0A4C" w:rsidRPr="00582B99" w:rsidRDefault="00BE0A4C" w:rsidP="003E0E07">
            <w:pPr>
              <w:jc w:val="both"/>
              <w:rPr>
                <w:i w:val="0"/>
                <w:szCs w:val="22"/>
              </w:rPr>
            </w:pPr>
            <w:r w:rsidRPr="00582B99">
              <w:rPr>
                <w:i w:val="0"/>
                <w:sz w:val="22"/>
                <w:szCs w:val="22"/>
              </w:rPr>
              <w:t>PONUDNIK:</w:t>
            </w:r>
          </w:p>
        </w:tc>
        <w:tc>
          <w:tcPr>
            <w:tcW w:w="7646" w:type="dxa"/>
            <w:tcBorders>
              <w:bottom w:val="single" w:sz="4" w:space="0" w:color="auto"/>
            </w:tcBorders>
          </w:tcPr>
          <w:p w14:paraId="43C1166F" w14:textId="77777777" w:rsidR="00BE0A4C" w:rsidRPr="00582B99" w:rsidRDefault="00BE0A4C" w:rsidP="003E0E07">
            <w:pPr>
              <w:jc w:val="both"/>
              <w:rPr>
                <w:i w:val="0"/>
                <w:szCs w:val="24"/>
              </w:rPr>
            </w:pPr>
          </w:p>
        </w:tc>
      </w:tr>
      <w:tr w:rsidR="00BE0A4C" w:rsidRPr="00582B99" w14:paraId="73D08E2E" w14:textId="77777777" w:rsidTr="003E0E07">
        <w:tc>
          <w:tcPr>
            <w:tcW w:w="1426" w:type="dxa"/>
            <w:vMerge/>
          </w:tcPr>
          <w:p w14:paraId="7FE6C4F8" w14:textId="77777777" w:rsidR="00BE0A4C" w:rsidRPr="00582B99" w:rsidRDefault="00BE0A4C" w:rsidP="003E0E07">
            <w:pPr>
              <w:spacing w:after="160" w:line="259" w:lineRule="auto"/>
              <w:jc w:val="right"/>
              <w:rPr>
                <w:rFonts w:ascii="Calibri" w:eastAsia="Calibri" w:hAnsi="Calibri"/>
                <w:sz w:val="22"/>
                <w:szCs w:val="22"/>
                <w:lang w:eastAsia="en-US"/>
              </w:rPr>
            </w:pPr>
          </w:p>
        </w:tc>
        <w:tc>
          <w:tcPr>
            <w:tcW w:w="7646" w:type="dxa"/>
            <w:tcBorders>
              <w:top w:val="single" w:sz="4" w:space="0" w:color="auto"/>
              <w:bottom w:val="single" w:sz="4" w:space="0" w:color="auto"/>
            </w:tcBorders>
          </w:tcPr>
          <w:p w14:paraId="531F536E" w14:textId="77777777" w:rsidR="00BE0A4C" w:rsidRPr="00582B99" w:rsidRDefault="00BE0A4C" w:rsidP="003E0E07">
            <w:pPr>
              <w:spacing w:after="160" w:line="259" w:lineRule="auto"/>
              <w:jc w:val="right"/>
              <w:rPr>
                <w:rFonts w:ascii="Calibri" w:eastAsia="Calibri" w:hAnsi="Calibri"/>
                <w:sz w:val="22"/>
                <w:szCs w:val="24"/>
                <w:lang w:eastAsia="en-US"/>
              </w:rPr>
            </w:pPr>
          </w:p>
        </w:tc>
      </w:tr>
      <w:tr w:rsidR="00BE0A4C" w:rsidRPr="00582B99" w14:paraId="70E54262" w14:textId="77777777" w:rsidTr="003E0E07">
        <w:tc>
          <w:tcPr>
            <w:tcW w:w="1426" w:type="dxa"/>
            <w:vMerge/>
          </w:tcPr>
          <w:p w14:paraId="22EB7825" w14:textId="77777777" w:rsidR="00BE0A4C" w:rsidRPr="00582B99" w:rsidRDefault="00BE0A4C" w:rsidP="003E0E07">
            <w:pPr>
              <w:spacing w:after="160" w:line="259" w:lineRule="auto"/>
              <w:jc w:val="right"/>
              <w:rPr>
                <w:rFonts w:ascii="Calibri" w:eastAsia="Calibri" w:hAnsi="Calibri"/>
                <w:sz w:val="22"/>
                <w:szCs w:val="22"/>
                <w:lang w:eastAsia="en-US"/>
              </w:rPr>
            </w:pPr>
          </w:p>
        </w:tc>
        <w:tc>
          <w:tcPr>
            <w:tcW w:w="7646" w:type="dxa"/>
            <w:tcBorders>
              <w:top w:val="single" w:sz="4" w:space="0" w:color="auto"/>
              <w:bottom w:val="single" w:sz="4" w:space="0" w:color="auto"/>
            </w:tcBorders>
          </w:tcPr>
          <w:p w14:paraId="3E6CD99D" w14:textId="77777777" w:rsidR="00BE0A4C" w:rsidRPr="00582B99" w:rsidRDefault="00BE0A4C" w:rsidP="003E0E07">
            <w:pPr>
              <w:spacing w:after="160" w:line="259" w:lineRule="auto"/>
              <w:jc w:val="right"/>
              <w:rPr>
                <w:rFonts w:ascii="Calibri" w:eastAsia="Calibri" w:hAnsi="Calibri"/>
                <w:sz w:val="22"/>
                <w:szCs w:val="24"/>
                <w:lang w:eastAsia="en-US"/>
              </w:rPr>
            </w:pPr>
          </w:p>
        </w:tc>
      </w:tr>
    </w:tbl>
    <w:p w14:paraId="2630AE74" w14:textId="77777777" w:rsidR="00BE0A4C" w:rsidRPr="00582B99" w:rsidRDefault="00BE0A4C" w:rsidP="00BE0A4C">
      <w:pPr>
        <w:spacing w:after="160" w:line="259" w:lineRule="auto"/>
        <w:rPr>
          <w:rFonts w:ascii="Helvetica-Bold" w:eastAsia="Calibri" w:hAnsi="Helvetica-Bold" w:cs="Helvetica-Bold"/>
          <w:b/>
          <w:bCs/>
          <w:i w:val="0"/>
          <w:sz w:val="22"/>
          <w:szCs w:val="22"/>
          <w:lang w:eastAsia="en-US"/>
        </w:rPr>
      </w:pPr>
    </w:p>
    <w:p w14:paraId="34A14D91" w14:textId="77777777" w:rsidR="00BE0A4C" w:rsidRPr="00582B99" w:rsidRDefault="00BE0A4C" w:rsidP="00BE0A4C">
      <w:pPr>
        <w:spacing w:after="160" w:line="259" w:lineRule="auto"/>
        <w:rPr>
          <w:rFonts w:ascii="Helvetica-Bold" w:eastAsia="Calibri" w:hAnsi="Helvetica-Bold" w:cs="Helvetica-Bold"/>
          <w:b/>
          <w:bCs/>
          <w:i w:val="0"/>
          <w:sz w:val="22"/>
          <w:szCs w:val="22"/>
          <w:lang w:eastAsia="en-US"/>
        </w:rPr>
      </w:pPr>
    </w:p>
    <w:p w14:paraId="2B297AB6" w14:textId="77777777" w:rsidR="00BE0A4C" w:rsidRPr="00582B99" w:rsidRDefault="00BE0A4C" w:rsidP="00BE0A4C">
      <w:pPr>
        <w:spacing w:after="160" w:line="259" w:lineRule="auto"/>
        <w:jc w:val="center"/>
        <w:rPr>
          <w:rFonts w:ascii="Helvetica-Bold" w:eastAsia="Calibri" w:hAnsi="Helvetica-Bold" w:cs="Helvetica-Bold"/>
          <w:b/>
          <w:bCs/>
          <w:i w:val="0"/>
          <w:sz w:val="22"/>
          <w:szCs w:val="22"/>
          <w:lang w:eastAsia="en-US"/>
        </w:rPr>
      </w:pPr>
    </w:p>
    <w:p w14:paraId="71555315" w14:textId="77777777" w:rsidR="00BE0A4C" w:rsidRPr="00582B99" w:rsidRDefault="00BE0A4C" w:rsidP="00BE0A4C">
      <w:pPr>
        <w:spacing w:after="160" w:line="259" w:lineRule="auto"/>
        <w:ind w:left="993"/>
        <w:rPr>
          <w:rFonts w:eastAsia="Calibri"/>
          <w:b/>
          <w:bCs/>
          <w:i w:val="0"/>
          <w:sz w:val="26"/>
          <w:szCs w:val="26"/>
          <w:lang w:eastAsia="en-US"/>
        </w:rPr>
      </w:pPr>
      <w:r w:rsidRPr="00582B99">
        <w:rPr>
          <w:rFonts w:eastAsia="Calibri"/>
          <w:b/>
          <w:bCs/>
          <w:i w:val="0"/>
          <w:sz w:val="26"/>
          <w:szCs w:val="26"/>
          <w:lang w:eastAsia="en-US"/>
        </w:rPr>
        <w:t>IZJAVA O IZSTAVITVI ZAHTEVANIH CERTIFIKATOV OZ. DOKAZIL</w:t>
      </w:r>
    </w:p>
    <w:p w14:paraId="71614AF5" w14:textId="77777777" w:rsidR="00BE0A4C" w:rsidRPr="00582B99" w:rsidRDefault="00BE0A4C" w:rsidP="00BE0A4C">
      <w:pPr>
        <w:spacing w:after="160" w:line="259" w:lineRule="auto"/>
        <w:ind w:left="993"/>
        <w:jc w:val="center"/>
        <w:rPr>
          <w:rFonts w:eastAsia="Calibri"/>
          <w:b/>
          <w:bCs/>
          <w:i w:val="0"/>
          <w:sz w:val="26"/>
          <w:szCs w:val="26"/>
          <w:lang w:eastAsia="en-US"/>
        </w:rPr>
      </w:pPr>
      <w:r w:rsidRPr="00582B99">
        <w:rPr>
          <w:rFonts w:eastAsia="Calibri"/>
          <w:b/>
          <w:bCs/>
          <w:i w:val="0"/>
          <w:sz w:val="26"/>
          <w:szCs w:val="26"/>
          <w:lang w:eastAsia="en-US"/>
        </w:rPr>
        <w:t>ZA DOBAVLJENA ŽIVILA INTEGRIRANE PRIDELAVE</w:t>
      </w:r>
    </w:p>
    <w:p w14:paraId="3C857C6F" w14:textId="57FF5119" w:rsidR="00BE0A4C" w:rsidRPr="00582B99" w:rsidRDefault="00BE0A4C" w:rsidP="00BE0A4C">
      <w:pPr>
        <w:spacing w:after="160" w:line="259" w:lineRule="auto"/>
        <w:ind w:left="993"/>
        <w:jc w:val="center"/>
        <w:rPr>
          <w:rFonts w:eastAsia="Calibri"/>
          <w:b/>
          <w:bCs/>
          <w:i w:val="0"/>
          <w:sz w:val="26"/>
          <w:szCs w:val="26"/>
          <w:lang w:eastAsia="en-US"/>
        </w:rPr>
      </w:pPr>
      <w:r w:rsidRPr="00582B99">
        <w:rPr>
          <w:rFonts w:ascii="Helvetica-Bold" w:eastAsia="Calibri" w:hAnsi="Helvetica-Bold" w:cs="Helvetica-Bold"/>
          <w:b/>
          <w:bCs/>
          <w:i w:val="0"/>
          <w:sz w:val="26"/>
          <w:szCs w:val="26"/>
          <w:lang w:eastAsia="en-US"/>
        </w:rPr>
        <w:t xml:space="preserve">za sklop 5.4. </w:t>
      </w:r>
      <w:r w:rsidRPr="00582B99">
        <w:rPr>
          <w:rFonts w:eastAsia="Calibri"/>
          <w:b/>
          <w:bCs/>
          <w:i w:val="0"/>
          <w:sz w:val="26"/>
          <w:szCs w:val="26"/>
          <w:lang w:eastAsia="en-US"/>
        </w:rPr>
        <w:t>»Integriran krompir« in sklop 5.6.  »Jabolka iz integrirane pridelave«</w:t>
      </w:r>
    </w:p>
    <w:p w14:paraId="680389A9" w14:textId="77777777" w:rsidR="00BE0A4C" w:rsidRPr="00582B99" w:rsidRDefault="00BE0A4C" w:rsidP="00BE0A4C">
      <w:pPr>
        <w:spacing w:after="160" w:line="259" w:lineRule="auto"/>
        <w:ind w:left="993"/>
        <w:jc w:val="center"/>
        <w:rPr>
          <w:rFonts w:eastAsia="Calibri"/>
          <w:b/>
          <w:bCs/>
          <w:i w:val="0"/>
          <w:sz w:val="22"/>
          <w:szCs w:val="22"/>
          <w:lang w:eastAsia="en-US"/>
        </w:rPr>
      </w:pPr>
    </w:p>
    <w:p w14:paraId="6AC50257" w14:textId="77777777" w:rsidR="00BE0A4C" w:rsidRPr="00582B99" w:rsidRDefault="00BE0A4C" w:rsidP="00BE0A4C">
      <w:pPr>
        <w:spacing w:after="160" w:line="259" w:lineRule="auto"/>
        <w:ind w:left="993"/>
        <w:jc w:val="center"/>
        <w:rPr>
          <w:rFonts w:ascii="Helvetica-Bold" w:eastAsia="Calibri" w:hAnsi="Helvetica-Bold" w:cs="Helvetica-Bold"/>
          <w:b/>
          <w:bCs/>
          <w:i w:val="0"/>
          <w:sz w:val="22"/>
          <w:szCs w:val="22"/>
          <w:lang w:eastAsia="en-US"/>
        </w:rPr>
      </w:pPr>
    </w:p>
    <w:p w14:paraId="22F7BDAA" w14:textId="727BE0A0" w:rsidR="00BE0A4C" w:rsidRPr="00582B99" w:rsidRDefault="00BE0A4C" w:rsidP="00BE0A4C">
      <w:pPr>
        <w:spacing w:after="160" w:line="259" w:lineRule="auto"/>
        <w:ind w:left="993"/>
        <w:jc w:val="both"/>
        <w:rPr>
          <w:rFonts w:eastAsia="Calibri"/>
          <w:i w:val="0"/>
          <w:sz w:val="22"/>
          <w:szCs w:val="22"/>
          <w:lang w:eastAsia="en-US"/>
        </w:rPr>
      </w:pPr>
      <w:r w:rsidRPr="00582B99">
        <w:rPr>
          <w:rFonts w:eastAsia="Calibri"/>
          <w:i w:val="0"/>
          <w:sz w:val="22"/>
          <w:szCs w:val="22"/>
          <w:lang w:eastAsia="en-US"/>
        </w:rPr>
        <w:t>V zvezi z javnim naročilom »Konvencionalna in ekološka živila po sklopih za obdobje dveh let za potrebe Vrtca Zelena jama«, izjavljamo pod materialno in kazensko odgovornostjo:</w:t>
      </w:r>
    </w:p>
    <w:p w14:paraId="1533F88E" w14:textId="77777777" w:rsidR="00BE0A4C" w:rsidRPr="00582B99" w:rsidRDefault="00BE0A4C" w:rsidP="00BE0A4C">
      <w:pPr>
        <w:pStyle w:val="Odstavekseznama"/>
        <w:numPr>
          <w:ilvl w:val="0"/>
          <w:numId w:val="8"/>
        </w:numPr>
        <w:spacing w:after="160" w:line="259" w:lineRule="auto"/>
        <w:contextualSpacing/>
        <w:jc w:val="both"/>
        <w:rPr>
          <w:rFonts w:eastAsia="Calibri"/>
          <w:i w:val="0"/>
          <w:sz w:val="22"/>
          <w:szCs w:val="22"/>
          <w:lang w:eastAsia="en-US"/>
        </w:rPr>
      </w:pPr>
      <w:r w:rsidRPr="00582B99">
        <w:rPr>
          <w:rFonts w:eastAsia="Calibri"/>
          <w:i w:val="0"/>
          <w:sz w:val="22"/>
          <w:szCs w:val="22"/>
          <w:lang w:eastAsia="en-US"/>
        </w:rPr>
        <w:t xml:space="preserve">da bomo ob vsakokratni dobavi za živila integrirane pridelave naročniku predložili kopijo veljavnega certifikata/dokazila/potrdila ali drug ustrezen dokument, ki bo dokazoval, da je živilo integrirane pridelave. </w:t>
      </w:r>
    </w:p>
    <w:p w14:paraId="05D3123E" w14:textId="77777777" w:rsidR="00BE0A4C" w:rsidRPr="00582B99" w:rsidRDefault="00BE0A4C" w:rsidP="00BE0A4C">
      <w:pPr>
        <w:spacing w:after="160" w:line="259" w:lineRule="auto"/>
        <w:ind w:left="993"/>
        <w:contextualSpacing/>
        <w:jc w:val="both"/>
        <w:rPr>
          <w:rFonts w:eastAsia="Calibri"/>
          <w:i w:val="0"/>
          <w:sz w:val="22"/>
          <w:szCs w:val="22"/>
          <w:lang w:eastAsia="en-US"/>
        </w:rPr>
      </w:pPr>
    </w:p>
    <w:p w14:paraId="0D6F7FE9" w14:textId="77777777" w:rsidR="00BE0A4C" w:rsidRPr="00582B99" w:rsidRDefault="00BE0A4C" w:rsidP="00BE0A4C">
      <w:pPr>
        <w:spacing w:after="160" w:line="259" w:lineRule="auto"/>
        <w:ind w:left="993"/>
        <w:jc w:val="both"/>
        <w:rPr>
          <w:rFonts w:eastAsia="Calibri"/>
          <w:i w:val="0"/>
          <w:sz w:val="22"/>
          <w:szCs w:val="22"/>
          <w:lang w:eastAsia="en-US"/>
        </w:rPr>
      </w:pPr>
    </w:p>
    <w:p w14:paraId="098AC7A5" w14:textId="77777777" w:rsidR="00BE0A4C" w:rsidRPr="00582B99" w:rsidRDefault="00BE0A4C" w:rsidP="00BE0A4C">
      <w:pPr>
        <w:spacing w:after="160" w:line="259" w:lineRule="auto"/>
        <w:ind w:left="993"/>
        <w:jc w:val="both"/>
        <w:rPr>
          <w:rFonts w:eastAsia="Calibri"/>
          <w:i w:val="0"/>
          <w:sz w:val="22"/>
          <w:szCs w:val="22"/>
          <w:lang w:eastAsia="en-US"/>
        </w:rPr>
      </w:pPr>
    </w:p>
    <w:p w14:paraId="2C19A8AF" w14:textId="77777777" w:rsidR="00BE0A4C" w:rsidRPr="00582B99" w:rsidRDefault="00BE0A4C" w:rsidP="00BE0A4C">
      <w:pPr>
        <w:spacing w:after="160" w:line="259" w:lineRule="auto"/>
        <w:ind w:left="993"/>
        <w:jc w:val="both"/>
        <w:rPr>
          <w:rFonts w:eastAsia="Calibri"/>
          <w:i w:val="0"/>
          <w:sz w:val="22"/>
          <w:szCs w:val="22"/>
          <w:lang w:eastAsia="en-US"/>
        </w:rPr>
      </w:pPr>
    </w:p>
    <w:p w14:paraId="6F690DB3" w14:textId="77777777" w:rsidR="00BE0A4C" w:rsidRPr="00582B99" w:rsidRDefault="00BE0A4C" w:rsidP="00BE0A4C">
      <w:pPr>
        <w:spacing w:after="160" w:line="259" w:lineRule="auto"/>
        <w:ind w:left="993"/>
        <w:jc w:val="both"/>
        <w:rPr>
          <w:rFonts w:eastAsia="Calibri"/>
          <w:i w:val="0"/>
          <w:sz w:val="22"/>
          <w:szCs w:val="22"/>
          <w:lang w:eastAsia="en-US"/>
        </w:rPr>
      </w:pPr>
    </w:p>
    <w:p w14:paraId="2C3F7AD9" w14:textId="77777777" w:rsidR="00BE0A4C" w:rsidRPr="00582B99" w:rsidRDefault="00BE0A4C" w:rsidP="00BE0A4C">
      <w:pPr>
        <w:ind w:left="993"/>
        <w:jc w:val="both"/>
        <w:rPr>
          <w:i w:val="0"/>
          <w:sz w:val="22"/>
          <w:szCs w:val="22"/>
        </w:rPr>
      </w:pPr>
      <w:r w:rsidRPr="00582B99">
        <w:rPr>
          <w:i w:val="0"/>
          <w:sz w:val="22"/>
          <w:szCs w:val="22"/>
        </w:rPr>
        <w:t>Datum:</w:t>
      </w:r>
      <w:r w:rsidRPr="00582B99">
        <w:rPr>
          <w:i w:val="0"/>
          <w:sz w:val="22"/>
          <w:szCs w:val="22"/>
        </w:rPr>
        <w:tab/>
      </w:r>
      <w:r w:rsidRPr="00582B99">
        <w:rPr>
          <w:i w:val="0"/>
          <w:sz w:val="22"/>
          <w:szCs w:val="22"/>
        </w:rPr>
        <w:tab/>
      </w:r>
      <w:r w:rsidRPr="00582B99">
        <w:rPr>
          <w:i w:val="0"/>
          <w:sz w:val="22"/>
          <w:szCs w:val="22"/>
        </w:rPr>
        <w:tab/>
      </w:r>
      <w:r w:rsidRPr="00582B99">
        <w:rPr>
          <w:i w:val="0"/>
          <w:sz w:val="22"/>
          <w:szCs w:val="22"/>
        </w:rPr>
        <w:tab/>
      </w:r>
      <w:r w:rsidRPr="00582B99">
        <w:rPr>
          <w:i w:val="0"/>
          <w:sz w:val="22"/>
          <w:szCs w:val="22"/>
        </w:rPr>
        <w:tab/>
        <w:t>Žig:</w:t>
      </w:r>
      <w:r w:rsidRPr="00582B99">
        <w:rPr>
          <w:i w:val="0"/>
          <w:sz w:val="22"/>
          <w:szCs w:val="22"/>
        </w:rPr>
        <w:tab/>
      </w:r>
      <w:r w:rsidRPr="00582B99">
        <w:rPr>
          <w:i w:val="0"/>
          <w:sz w:val="22"/>
          <w:szCs w:val="22"/>
        </w:rPr>
        <w:tab/>
      </w:r>
      <w:r w:rsidRPr="00582B99">
        <w:rPr>
          <w:i w:val="0"/>
          <w:sz w:val="22"/>
          <w:szCs w:val="22"/>
        </w:rPr>
        <w:tab/>
      </w:r>
      <w:r w:rsidRPr="00582B99">
        <w:rPr>
          <w:i w:val="0"/>
          <w:sz w:val="22"/>
          <w:szCs w:val="22"/>
        </w:rPr>
        <w:tab/>
      </w:r>
      <w:r w:rsidRPr="00582B99">
        <w:rPr>
          <w:i w:val="0"/>
          <w:sz w:val="22"/>
          <w:szCs w:val="22"/>
        </w:rPr>
        <w:tab/>
        <w:t>Podpis:</w:t>
      </w:r>
    </w:p>
    <w:p w14:paraId="1A58A330" w14:textId="77777777" w:rsidR="00BE0A4C" w:rsidRPr="00582B99" w:rsidRDefault="00BE0A4C" w:rsidP="00BE0A4C">
      <w:pPr>
        <w:spacing w:after="160" w:line="259" w:lineRule="auto"/>
        <w:rPr>
          <w:rFonts w:eastAsia="Calibri"/>
          <w:b/>
          <w:bCs/>
          <w:i w:val="0"/>
          <w:sz w:val="22"/>
          <w:szCs w:val="22"/>
          <w:lang w:eastAsia="en-US"/>
        </w:rPr>
      </w:pPr>
    </w:p>
    <w:p w14:paraId="55791F6F" w14:textId="77777777" w:rsidR="00BE0A4C" w:rsidRPr="00582B99" w:rsidRDefault="00BE0A4C" w:rsidP="00BE0A4C">
      <w:pPr>
        <w:spacing w:after="160" w:line="259" w:lineRule="auto"/>
        <w:rPr>
          <w:rFonts w:ascii="Helvetica-Bold" w:eastAsia="Calibri" w:hAnsi="Helvetica-Bold" w:cs="Helvetica-Bold"/>
          <w:b/>
          <w:bCs/>
          <w:i w:val="0"/>
          <w:sz w:val="22"/>
          <w:szCs w:val="22"/>
          <w:lang w:eastAsia="en-US"/>
        </w:rPr>
      </w:pPr>
    </w:p>
    <w:p w14:paraId="22B7CB9A" w14:textId="77777777" w:rsidR="00BE0A4C" w:rsidRPr="00582B99" w:rsidRDefault="00BE0A4C" w:rsidP="00BE0A4C">
      <w:pPr>
        <w:spacing w:after="160" w:line="259" w:lineRule="auto"/>
        <w:rPr>
          <w:rFonts w:ascii="Helvetica-Bold" w:eastAsia="Calibri" w:hAnsi="Helvetica-Bold" w:cs="Helvetica-Bold"/>
          <w:b/>
          <w:bCs/>
          <w:i w:val="0"/>
          <w:sz w:val="22"/>
          <w:szCs w:val="22"/>
          <w:lang w:eastAsia="en-US"/>
        </w:rPr>
      </w:pPr>
    </w:p>
    <w:p w14:paraId="000AAA77" w14:textId="77777777" w:rsidR="00BE0A4C" w:rsidRPr="00582B99" w:rsidRDefault="00BE0A4C" w:rsidP="00BE0A4C">
      <w:pPr>
        <w:spacing w:after="160" w:line="259" w:lineRule="auto"/>
        <w:rPr>
          <w:rFonts w:ascii="Helvetica-Bold" w:eastAsia="Calibri" w:hAnsi="Helvetica-Bold" w:cs="Helvetica-Bold"/>
          <w:b/>
          <w:bCs/>
          <w:i w:val="0"/>
          <w:sz w:val="22"/>
          <w:szCs w:val="22"/>
          <w:lang w:eastAsia="en-US"/>
        </w:rPr>
      </w:pPr>
    </w:p>
    <w:p w14:paraId="343A50B4" w14:textId="77777777" w:rsidR="00BE0A4C" w:rsidRPr="00582B99" w:rsidRDefault="00BE0A4C" w:rsidP="00BE0A4C">
      <w:pPr>
        <w:spacing w:after="160" w:line="259" w:lineRule="auto"/>
        <w:rPr>
          <w:rFonts w:ascii="Helvetica-Bold" w:eastAsia="Calibri" w:hAnsi="Helvetica-Bold" w:cs="Helvetica-Bold"/>
          <w:b/>
          <w:bCs/>
          <w:i w:val="0"/>
          <w:sz w:val="22"/>
          <w:szCs w:val="22"/>
          <w:lang w:eastAsia="en-US"/>
        </w:rPr>
      </w:pPr>
    </w:p>
    <w:p w14:paraId="3C36C915" w14:textId="77777777" w:rsidR="00BE0A4C" w:rsidRPr="00582B99" w:rsidRDefault="00BE0A4C" w:rsidP="00BE0A4C">
      <w:pPr>
        <w:spacing w:after="160" w:line="259" w:lineRule="auto"/>
        <w:rPr>
          <w:rFonts w:ascii="Tahoma" w:eastAsia="Calibri" w:hAnsi="Tahoma" w:cs="Tahoma"/>
          <w:i w:val="0"/>
          <w:sz w:val="20"/>
          <w:lang w:eastAsia="en-US"/>
        </w:rPr>
      </w:pPr>
    </w:p>
    <w:p w14:paraId="1CCCFAE1" w14:textId="77777777" w:rsidR="00BE0A4C" w:rsidRPr="00582B99" w:rsidRDefault="00BE0A4C" w:rsidP="00BE0A4C">
      <w:pPr>
        <w:spacing w:after="160" w:line="259" w:lineRule="auto"/>
        <w:rPr>
          <w:rFonts w:ascii="Tahoma" w:eastAsia="Calibri" w:hAnsi="Tahoma" w:cs="Tahoma"/>
          <w:i w:val="0"/>
          <w:sz w:val="20"/>
          <w:lang w:eastAsia="en-US"/>
        </w:rPr>
      </w:pPr>
    </w:p>
    <w:p w14:paraId="7EC151D1" w14:textId="77777777" w:rsidR="00BE0A4C" w:rsidRPr="00582B99" w:rsidRDefault="00BE0A4C" w:rsidP="00BE0A4C">
      <w:pPr>
        <w:autoSpaceDE w:val="0"/>
        <w:autoSpaceDN w:val="0"/>
        <w:adjustRightInd w:val="0"/>
        <w:ind w:firstLine="993"/>
        <w:jc w:val="both"/>
        <w:rPr>
          <w:rFonts w:eastAsia="Calibri"/>
          <w:b/>
          <w:i w:val="0"/>
          <w:color w:val="000000"/>
          <w:sz w:val="22"/>
          <w:szCs w:val="22"/>
          <w:u w:val="single"/>
          <w:lang w:eastAsia="en-US"/>
        </w:rPr>
      </w:pPr>
      <w:r w:rsidRPr="00582B99">
        <w:rPr>
          <w:rFonts w:eastAsia="Calibri"/>
          <w:b/>
          <w:i w:val="0"/>
          <w:color w:val="000000"/>
          <w:sz w:val="22"/>
          <w:szCs w:val="22"/>
          <w:u w:val="single"/>
          <w:lang w:eastAsia="en-US"/>
        </w:rPr>
        <w:t>Opomba:</w:t>
      </w:r>
    </w:p>
    <w:p w14:paraId="4F824329" w14:textId="6EE7FF6D" w:rsidR="00BE0A4C" w:rsidRPr="00582B99" w:rsidRDefault="00BE0A4C" w:rsidP="00BE0A4C">
      <w:pPr>
        <w:spacing w:line="259" w:lineRule="auto"/>
        <w:ind w:firstLine="993"/>
        <w:rPr>
          <w:rFonts w:eastAsia="Calibri"/>
          <w:b/>
          <w:i w:val="0"/>
          <w:sz w:val="22"/>
          <w:szCs w:val="22"/>
          <w:lang w:eastAsia="en-US"/>
        </w:rPr>
      </w:pPr>
      <w:r w:rsidRPr="00582B99">
        <w:rPr>
          <w:rFonts w:eastAsia="Calibri"/>
          <w:b/>
          <w:i w:val="0"/>
          <w:sz w:val="22"/>
          <w:szCs w:val="22"/>
          <w:lang w:eastAsia="en-US"/>
        </w:rPr>
        <w:t>Obrazec izpolnijo ponudniki, ki ponujajo živila iz integrirane pridelave.</w:t>
      </w:r>
    </w:p>
    <w:p w14:paraId="53575548" w14:textId="77777777" w:rsidR="00BE0A4C" w:rsidRDefault="00BE0A4C" w:rsidP="00B63185">
      <w:pPr>
        <w:pStyle w:val="Glava"/>
        <w:tabs>
          <w:tab w:val="clear" w:pos="4536"/>
          <w:tab w:val="clear" w:pos="9072"/>
        </w:tabs>
        <w:ind w:left="1080"/>
        <w:rPr>
          <w:b/>
          <w:i w:val="0"/>
          <w:sz w:val="22"/>
          <w:szCs w:val="22"/>
        </w:rPr>
      </w:pPr>
    </w:p>
    <w:p w14:paraId="2C38B25F" w14:textId="0D390E22" w:rsidR="0082333C" w:rsidRPr="00FF38DC" w:rsidRDefault="0082333C" w:rsidP="00F83D5F">
      <w:pPr>
        <w:pStyle w:val="Glava"/>
        <w:tabs>
          <w:tab w:val="clear" w:pos="4536"/>
          <w:tab w:val="clear" w:pos="9072"/>
        </w:tabs>
        <w:ind w:left="1080"/>
        <w:jc w:val="right"/>
        <w:rPr>
          <w:b/>
          <w:i w:val="0"/>
          <w:sz w:val="22"/>
          <w:szCs w:val="22"/>
        </w:rPr>
      </w:pPr>
      <w:r w:rsidRPr="00FF38DC">
        <w:rPr>
          <w:b/>
          <w:i w:val="0"/>
          <w:sz w:val="22"/>
          <w:szCs w:val="22"/>
        </w:rPr>
        <w:lastRenderedPageBreak/>
        <w:t xml:space="preserve">PRILOGA </w:t>
      </w:r>
      <w:r w:rsidR="004A7BAD" w:rsidRPr="00B63185">
        <w:rPr>
          <w:b/>
          <w:i w:val="0"/>
          <w:sz w:val="22"/>
          <w:szCs w:val="22"/>
        </w:rPr>
        <w:t>5</w:t>
      </w:r>
    </w:p>
    <w:p w14:paraId="161FC0A7" w14:textId="77777777" w:rsidR="0082333C" w:rsidRPr="00FF38DC" w:rsidRDefault="0082333C" w:rsidP="0091275A">
      <w:pPr>
        <w:pStyle w:val="Glava"/>
        <w:tabs>
          <w:tab w:val="clear" w:pos="4536"/>
          <w:tab w:val="clear" w:pos="9072"/>
          <w:tab w:val="left" w:pos="2523"/>
        </w:tabs>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426"/>
        <w:gridCol w:w="7662"/>
      </w:tblGrid>
      <w:tr w:rsidR="0082333C" w:rsidRPr="00FF38DC" w14:paraId="62718E2B" w14:textId="77777777">
        <w:tc>
          <w:tcPr>
            <w:tcW w:w="360" w:type="dxa"/>
            <w:vMerge w:val="restart"/>
          </w:tcPr>
          <w:p w14:paraId="5B2E8DD9" w14:textId="77777777" w:rsidR="0082333C" w:rsidRPr="00FF38DC" w:rsidRDefault="0082333C" w:rsidP="00056BB1">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2404AD1A" w14:textId="77777777" w:rsidR="0082333C" w:rsidRPr="00FF38DC" w:rsidRDefault="0082333C" w:rsidP="00056BB1">
            <w:pPr>
              <w:pStyle w:val="Glava"/>
              <w:tabs>
                <w:tab w:val="clear" w:pos="4536"/>
                <w:tab w:val="clear" w:pos="9072"/>
              </w:tabs>
              <w:jc w:val="both"/>
              <w:rPr>
                <w:i w:val="0"/>
                <w:szCs w:val="24"/>
              </w:rPr>
            </w:pPr>
          </w:p>
        </w:tc>
      </w:tr>
      <w:tr w:rsidR="0082333C" w:rsidRPr="00FF38DC" w14:paraId="344AF1A7" w14:textId="77777777">
        <w:tc>
          <w:tcPr>
            <w:tcW w:w="360" w:type="dxa"/>
            <w:vMerge/>
          </w:tcPr>
          <w:p w14:paraId="3967EBA7" w14:textId="77777777"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62C82BF3" w14:textId="77777777" w:rsidR="0082333C" w:rsidRPr="00FF38DC" w:rsidRDefault="0082333C" w:rsidP="00056BB1">
            <w:pPr>
              <w:pStyle w:val="Glava"/>
              <w:tabs>
                <w:tab w:val="clear" w:pos="4536"/>
                <w:tab w:val="clear" w:pos="9072"/>
              </w:tabs>
              <w:jc w:val="both"/>
              <w:rPr>
                <w:i w:val="0"/>
                <w:szCs w:val="24"/>
              </w:rPr>
            </w:pPr>
          </w:p>
        </w:tc>
      </w:tr>
      <w:tr w:rsidR="0082333C" w:rsidRPr="00FF38DC" w14:paraId="76A1E285" w14:textId="77777777">
        <w:tc>
          <w:tcPr>
            <w:tcW w:w="360" w:type="dxa"/>
            <w:vMerge/>
          </w:tcPr>
          <w:p w14:paraId="3A256E7B" w14:textId="77777777"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490C4438" w14:textId="77777777" w:rsidR="0082333C" w:rsidRPr="00FF38DC" w:rsidRDefault="0082333C" w:rsidP="00056BB1">
            <w:pPr>
              <w:pStyle w:val="Glava"/>
              <w:tabs>
                <w:tab w:val="clear" w:pos="4536"/>
                <w:tab w:val="clear" w:pos="9072"/>
              </w:tabs>
              <w:jc w:val="both"/>
              <w:rPr>
                <w:i w:val="0"/>
                <w:szCs w:val="24"/>
              </w:rPr>
            </w:pPr>
          </w:p>
        </w:tc>
      </w:tr>
    </w:tbl>
    <w:p w14:paraId="3B7C01C7" w14:textId="77777777" w:rsidR="0082333C" w:rsidRPr="00FF38DC" w:rsidRDefault="0082333C" w:rsidP="0091275A">
      <w:pPr>
        <w:pStyle w:val="Glava"/>
        <w:tabs>
          <w:tab w:val="clear" w:pos="4536"/>
          <w:tab w:val="clear" w:pos="9072"/>
          <w:tab w:val="left" w:pos="2523"/>
        </w:tabs>
        <w:rPr>
          <w:b/>
          <w:i w:val="0"/>
          <w:sz w:val="22"/>
          <w:szCs w:val="22"/>
        </w:rPr>
      </w:pPr>
    </w:p>
    <w:p w14:paraId="1F5CF3B4" w14:textId="77777777" w:rsidR="0082333C" w:rsidRPr="00FF38DC" w:rsidRDefault="0082333C" w:rsidP="00872BF8">
      <w:pPr>
        <w:pStyle w:val="Glava"/>
        <w:tabs>
          <w:tab w:val="clear" w:pos="4536"/>
          <w:tab w:val="clear" w:pos="9072"/>
        </w:tabs>
        <w:ind w:left="1080"/>
        <w:jc w:val="center"/>
        <w:rPr>
          <w:b/>
          <w:i w:val="0"/>
          <w:sz w:val="28"/>
          <w:szCs w:val="28"/>
        </w:rPr>
      </w:pPr>
    </w:p>
    <w:p w14:paraId="4BFE1403" w14:textId="77777777" w:rsidR="0082333C" w:rsidRPr="00FF38DC" w:rsidRDefault="0082333C" w:rsidP="00872BF8">
      <w:pPr>
        <w:pStyle w:val="Glava"/>
        <w:tabs>
          <w:tab w:val="clear" w:pos="4536"/>
          <w:tab w:val="clear" w:pos="9072"/>
        </w:tabs>
        <w:ind w:left="1080"/>
        <w:jc w:val="center"/>
        <w:rPr>
          <w:b/>
          <w:i w:val="0"/>
          <w:sz w:val="28"/>
          <w:szCs w:val="28"/>
        </w:rPr>
      </w:pPr>
      <w:r w:rsidRPr="00FF38DC">
        <w:rPr>
          <w:b/>
          <w:i w:val="0"/>
          <w:sz w:val="28"/>
          <w:szCs w:val="28"/>
        </w:rPr>
        <w:t>IZJAVA – IZPOLNJEVANJE HIGIENSKIH POGOJEV</w:t>
      </w:r>
    </w:p>
    <w:p w14:paraId="6D5285D6" w14:textId="77777777" w:rsidR="0082333C" w:rsidRPr="00FF38DC" w:rsidRDefault="0082333C" w:rsidP="00872BF8">
      <w:pPr>
        <w:pStyle w:val="Glava"/>
        <w:tabs>
          <w:tab w:val="clear" w:pos="4536"/>
          <w:tab w:val="clear" w:pos="9072"/>
        </w:tabs>
        <w:ind w:left="1080"/>
        <w:jc w:val="center"/>
        <w:rPr>
          <w:b/>
          <w:i w:val="0"/>
          <w:sz w:val="28"/>
          <w:szCs w:val="28"/>
        </w:rPr>
      </w:pPr>
    </w:p>
    <w:p w14:paraId="11E55F47" w14:textId="77777777" w:rsidR="0082333C" w:rsidRPr="00FF38DC" w:rsidRDefault="0082333C" w:rsidP="00F83D5F">
      <w:pPr>
        <w:pStyle w:val="Glava"/>
        <w:tabs>
          <w:tab w:val="clear" w:pos="4536"/>
          <w:tab w:val="clear" w:pos="9072"/>
        </w:tabs>
        <w:ind w:left="1080"/>
        <w:rPr>
          <w:i w:val="0"/>
          <w:sz w:val="22"/>
          <w:szCs w:val="22"/>
        </w:rPr>
      </w:pPr>
    </w:p>
    <w:p w14:paraId="2784D613" w14:textId="77777777" w:rsidR="004B430E" w:rsidRPr="00FF38DC" w:rsidRDefault="004B430E" w:rsidP="004B430E">
      <w:pPr>
        <w:pStyle w:val="Glava"/>
        <w:ind w:left="1134"/>
        <w:jc w:val="both"/>
        <w:rPr>
          <w:i w:val="0"/>
          <w:iCs/>
          <w:sz w:val="22"/>
          <w:szCs w:val="22"/>
        </w:rPr>
      </w:pPr>
      <w:r w:rsidRPr="00FF38DC">
        <w:rPr>
          <w:i w:val="0"/>
          <w:iCs/>
          <w:sz w:val="22"/>
          <w:szCs w:val="22"/>
        </w:rPr>
        <w:t>Pod kazensko in materialno odgovornostjo izjavljamo, da v celotnem procesu proizvodnje, predelave, obdelave, pakiranja in prodaje živil, oziroma v delu, ki se nanaša na našo dejavnost, poslujemo v skladu z zahtevami HACCP sistema in d</w:t>
      </w:r>
      <w:r w:rsidR="00D52B1C" w:rsidRPr="00FF38DC">
        <w:rPr>
          <w:i w:val="0"/>
          <w:iCs/>
          <w:sz w:val="22"/>
          <w:szCs w:val="22"/>
        </w:rPr>
        <w:t xml:space="preserve">a upoštevamo vse </w:t>
      </w:r>
      <w:r w:rsidRPr="00FF38DC">
        <w:rPr>
          <w:i w:val="0"/>
          <w:iCs/>
          <w:sz w:val="22"/>
          <w:szCs w:val="22"/>
        </w:rPr>
        <w:t xml:space="preserve">predpise, ki v Republiki Sloveniji urejajo področje živil in ravnanja z njimi. </w:t>
      </w:r>
    </w:p>
    <w:p w14:paraId="2E1561FB" w14:textId="77777777" w:rsidR="004B430E" w:rsidRPr="00FF38DC" w:rsidRDefault="004B430E" w:rsidP="004B430E">
      <w:pPr>
        <w:pStyle w:val="Glava"/>
        <w:ind w:left="1080"/>
        <w:jc w:val="both"/>
        <w:rPr>
          <w:i w:val="0"/>
          <w:iCs/>
          <w:sz w:val="22"/>
          <w:szCs w:val="22"/>
        </w:rPr>
      </w:pPr>
    </w:p>
    <w:p w14:paraId="055CB42D" w14:textId="77777777" w:rsidR="004B430E" w:rsidRPr="00FF38DC" w:rsidRDefault="004B430E" w:rsidP="004B430E">
      <w:pPr>
        <w:pStyle w:val="Glava"/>
        <w:ind w:left="1080"/>
        <w:jc w:val="both"/>
        <w:rPr>
          <w:i w:val="0"/>
          <w:iCs/>
          <w:sz w:val="22"/>
          <w:szCs w:val="22"/>
        </w:rPr>
      </w:pPr>
      <w:r w:rsidRPr="00FF38DC">
        <w:rPr>
          <w:i w:val="0"/>
          <w:iCs/>
          <w:sz w:val="22"/>
          <w:szCs w:val="22"/>
        </w:rPr>
        <w:t>Hkrati izjavljamo, da imamo za skladiščenje živil prostore, ki ustrezajo vsem veljavnim predpisom in HACCP sistemu in da so vsa živila skladiščena na način, da je ohranjena njihova kvaliteta in neoporečnost.</w:t>
      </w:r>
    </w:p>
    <w:p w14:paraId="5078DB98" w14:textId="77777777" w:rsidR="004B430E" w:rsidRPr="00FF38DC" w:rsidRDefault="004B430E" w:rsidP="004B430E">
      <w:pPr>
        <w:pStyle w:val="Glava"/>
        <w:ind w:left="1080"/>
        <w:jc w:val="both"/>
        <w:rPr>
          <w:i w:val="0"/>
          <w:iCs/>
          <w:sz w:val="22"/>
          <w:szCs w:val="22"/>
        </w:rPr>
      </w:pPr>
    </w:p>
    <w:p w14:paraId="478D275E" w14:textId="77777777" w:rsidR="004B430E" w:rsidRPr="00FF38DC" w:rsidRDefault="004B430E" w:rsidP="004B430E">
      <w:pPr>
        <w:pStyle w:val="Glava"/>
        <w:ind w:left="1080"/>
        <w:jc w:val="both"/>
        <w:rPr>
          <w:i w:val="0"/>
          <w:iCs/>
          <w:sz w:val="22"/>
          <w:szCs w:val="22"/>
        </w:rPr>
      </w:pPr>
      <w:r w:rsidRPr="00FF38DC">
        <w:rPr>
          <w:i w:val="0"/>
          <w:iCs/>
          <w:sz w:val="22"/>
          <w:szCs w:val="22"/>
        </w:rPr>
        <w:t>Prav tako izjavljamo, da imamo za prevoz vseh živil na razpolago vo</w:t>
      </w:r>
      <w:r w:rsidR="00D52B1C" w:rsidRPr="00FF38DC">
        <w:rPr>
          <w:i w:val="0"/>
          <w:iCs/>
          <w:sz w:val="22"/>
          <w:szCs w:val="22"/>
        </w:rPr>
        <w:t>zila, ki ustrezajo HACCP sistemu</w:t>
      </w:r>
      <w:r w:rsidRPr="00FF38DC">
        <w:rPr>
          <w:i w:val="0"/>
          <w:iCs/>
          <w:sz w:val="22"/>
          <w:szCs w:val="22"/>
        </w:rPr>
        <w:t xml:space="preserve"> in ostalim veljavnim predpisom, ki urejajo področje živil in ravnanja z njimi v Republiki Sloveniji ter da bomo opravljali prevoz živil za potrebe naročnika samo s takimi vozili.</w:t>
      </w:r>
    </w:p>
    <w:p w14:paraId="0D2C1020" w14:textId="77777777" w:rsidR="004B430E" w:rsidRPr="00FF38DC" w:rsidRDefault="004B430E" w:rsidP="004B430E">
      <w:pPr>
        <w:pStyle w:val="Glava"/>
        <w:ind w:left="1080"/>
        <w:rPr>
          <w:i w:val="0"/>
          <w:iCs/>
          <w:sz w:val="22"/>
          <w:szCs w:val="22"/>
        </w:rPr>
      </w:pPr>
    </w:p>
    <w:p w14:paraId="6E736055" w14:textId="77777777" w:rsidR="000019AD" w:rsidRPr="00FF38DC" w:rsidRDefault="000019AD" w:rsidP="00D0468B">
      <w:pPr>
        <w:pStyle w:val="Glava"/>
        <w:ind w:left="1080"/>
        <w:jc w:val="both"/>
        <w:rPr>
          <w:i w:val="0"/>
          <w:iCs/>
          <w:sz w:val="22"/>
          <w:szCs w:val="22"/>
        </w:rPr>
      </w:pPr>
      <w:r w:rsidRPr="00FF38DC">
        <w:rPr>
          <w:i w:val="0"/>
          <w:iCs/>
          <w:sz w:val="22"/>
          <w:szCs w:val="22"/>
        </w:rPr>
        <w:t>Naročniku bomo, najmanj enkrat letno oz. na podlagi njegovega pisnega poziva, posredovali dokazila, s katerimi se potrjuje, da so dobavljena živila oziroma surovine zdravstveno ustrezne.</w:t>
      </w:r>
    </w:p>
    <w:p w14:paraId="5B438C5F" w14:textId="77777777" w:rsidR="000019AD" w:rsidRPr="00FF38DC" w:rsidRDefault="000019AD" w:rsidP="000019AD">
      <w:pPr>
        <w:pStyle w:val="Glava"/>
        <w:rPr>
          <w:i w:val="0"/>
          <w:iCs/>
          <w:sz w:val="22"/>
          <w:szCs w:val="22"/>
        </w:rPr>
      </w:pPr>
    </w:p>
    <w:p w14:paraId="496CFD24" w14:textId="77777777" w:rsidR="004B430E" w:rsidRPr="00FF38DC" w:rsidRDefault="004B430E" w:rsidP="004B430E">
      <w:pPr>
        <w:pStyle w:val="Glava"/>
        <w:ind w:left="1080"/>
        <w:jc w:val="both"/>
        <w:rPr>
          <w:i w:val="0"/>
          <w:iCs/>
          <w:sz w:val="22"/>
          <w:szCs w:val="22"/>
        </w:rPr>
      </w:pPr>
      <w:r w:rsidRPr="00FF38DC">
        <w:rPr>
          <w:i w:val="0"/>
          <w:iCs/>
          <w:sz w:val="22"/>
          <w:szCs w:val="22"/>
        </w:rPr>
        <w:t>Obvezujemo se:</w:t>
      </w:r>
    </w:p>
    <w:p w14:paraId="753825BE" w14:textId="77777777" w:rsidR="004B430E" w:rsidRPr="00FF38DC" w:rsidRDefault="004B430E" w:rsidP="004B430E">
      <w:pPr>
        <w:pStyle w:val="Glava"/>
        <w:ind w:left="1080"/>
        <w:jc w:val="both"/>
        <w:rPr>
          <w:i w:val="0"/>
          <w:iCs/>
          <w:sz w:val="22"/>
          <w:szCs w:val="22"/>
        </w:rPr>
      </w:pPr>
      <w:r w:rsidRPr="00FF38DC">
        <w:rPr>
          <w:i w:val="0"/>
          <w:iCs/>
          <w:sz w:val="22"/>
          <w:szCs w:val="22"/>
        </w:rPr>
        <w:t xml:space="preserve">- da bomo v primeru kakršnega koli odstopanja od določil HACCP sistema o tem takoj pisno obvestili naročnika. </w:t>
      </w:r>
    </w:p>
    <w:p w14:paraId="060CD7CC" w14:textId="77777777" w:rsidR="004B430E" w:rsidRPr="00FF38DC" w:rsidRDefault="004B430E" w:rsidP="004B430E">
      <w:pPr>
        <w:pStyle w:val="Glava"/>
        <w:ind w:left="1080"/>
        <w:jc w:val="both"/>
        <w:rPr>
          <w:i w:val="0"/>
          <w:iCs/>
          <w:sz w:val="22"/>
          <w:szCs w:val="22"/>
        </w:rPr>
      </w:pPr>
      <w:r w:rsidRPr="00FF38DC">
        <w:rPr>
          <w:i w:val="0"/>
          <w:iCs/>
          <w:sz w:val="22"/>
          <w:szCs w:val="22"/>
        </w:rPr>
        <w:t>- da bomo naročniku na njegovo</w:t>
      </w:r>
      <w:r w:rsidR="00D96BA3" w:rsidRPr="00FF38DC">
        <w:rPr>
          <w:i w:val="0"/>
          <w:iCs/>
          <w:sz w:val="22"/>
          <w:szCs w:val="22"/>
        </w:rPr>
        <w:t xml:space="preserve"> zahtevo takoj predložili uradno</w:t>
      </w:r>
      <w:r w:rsidRPr="00FF38DC">
        <w:rPr>
          <w:i w:val="0"/>
          <w:iCs/>
          <w:sz w:val="22"/>
          <w:szCs w:val="22"/>
        </w:rPr>
        <w:t xml:space="preserve"> veljaven dokument, ki dokazuje zgornje navedbe.</w:t>
      </w:r>
    </w:p>
    <w:p w14:paraId="35BF64A2" w14:textId="77777777" w:rsidR="004B430E" w:rsidRPr="00FF38DC" w:rsidRDefault="004B430E" w:rsidP="004B430E">
      <w:pPr>
        <w:pStyle w:val="Glava"/>
        <w:ind w:left="1080"/>
        <w:jc w:val="both"/>
        <w:rPr>
          <w:i w:val="0"/>
          <w:iCs/>
          <w:sz w:val="22"/>
          <w:szCs w:val="22"/>
        </w:rPr>
      </w:pPr>
    </w:p>
    <w:p w14:paraId="0A84652F" w14:textId="77777777" w:rsidR="004B430E" w:rsidRDefault="000019AD" w:rsidP="00D96BA3">
      <w:pPr>
        <w:pStyle w:val="Glava"/>
        <w:ind w:left="1080"/>
        <w:jc w:val="both"/>
        <w:rPr>
          <w:i w:val="0"/>
          <w:iCs/>
          <w:sz w:val="22"/>
          <w:szCs w:val="22"/>
        </w:rPr>
      </w:pPr>
      <w:r w:rsidRPr="00FF38DC">
        <w:rPr>
          <w:i w:val="0"/>
          <w:iCs/>
          <w:sz w:val="22"/>
          <w:szCs w:val="22"/>
        </w:rPr>
        <w:t xml:space="preserve">Kot ponudnik živil živalskega izvora </w:t>
      </w:r>
      <w:r w:rsidR="004B430E" w:rsidRPr="00FF38DC">
        <w:rPr>
          <w:i w:val="0"/>
          <w:iCs/>
          <w:sz w:val="22"/>
          <w:szCs w:val="22"/>
        </w:rPr>
        <w:t>zagotavljamo, da ponujamo le živila živalskega izvora, ki izhajajo iz objektov, ki so za izvajanje določene dejavnosti z veljavno odločbo odobreni s strani pristojnega organa (</w:t>
      </w:r>
      <w:r w:rsidR="004B430E" w:rsidRPr="00FF38DC">
        <w:rPr>
          <w:iCs/>
          <w:sz w:val="22"/>
          <w:szCs w:val="22"/>
        </w:rPr>
        <w:t>velja le za ponudnike živil živalskega izvora</w:t>
      </w:r>
      <w:r w:rsidR="004B430E" w:rsidRPr="00FF38DC">
        <w:rPr>
          <w:i w:val="0"/>
          <w:iCs/>
          <w:sz w:val="22"/>
          <w:szCs w:val="22"/>
        </w:rPr>
        <w:t>).</w:t>
      </w:r>
    </w:p>
    <w:p w14:paraId="142A76BF" w14:textId="77777777" w:rsidR="00AD75C7" w:rsidRDefault="00AD75C7" w:rsidP="00D96BA3">
      <w:pPr>
        <w:pStyle w:val="Glava"/>
        <w:ind w:left="1080"/>
        <w:jc w:val="both"/>
        <w:rPr>
          <w:i w:val="0"/>
          <w:iCs/>
          <w:sz w:val="22"/>
          <w:szCs w:val="22"/>
        </w:rPr>
      </w:pPr>
    </w:p>
    <w:p w14:paraId="3C1A397B" w14:textId="77777777" w:rsidR="00AD75C7" w:rsidRDefault="00AD75C7" w:rsidP="00D96BA3">
      <w:pPr>
        <w:pStyle w:val="Glava"/>
        <w:ind w:left="1080"/>
        <w:jc w:val="both"/>
        <w:rPr>
          <w:i w:val="0"/>
          <w:iCs/>
          <w:sz w:val="22"/>
          <w:szCs w:val="22"/>
        </w:rPr>
      </w:pPr>
    </w:p>
    <w:p w14:paraId="551BF115" w14:textId="77777777" w:rsidR="00AD75C7" w:rsidRDefault="00AD75C7" w:rsidP="00D96BA3">
      <w:pPr>
        <w:pStyle w:val="Glava"/>
        <w:ind w:left="1080"/>
        <w:jc w:val="both"/>
        <w:rPr>
          <w:sz w:val="22"/>
          <w:szCs w:val="22"/>
        </w:rPr>
      </w:pPr>
      <w:r w:rsidRPr="00AD75C7">
        <w:rPr>
          <w:iCs/>
          <w:sz w:val="22"/>
          <w:szCs w:val="22"/>
        </w:rPr>
        <w:t>N</w:t>
      </w:r>
      <w:r>
        <w:rPr>
          <w:sz w:val="22"/>
          <w:szCs w:val="22"/>
        </w:rPr>
        <w:t>amesto zgoraj navedenega ponudnik – kmetovalec poda spodnjo izjavo:</w:t>
      </w:r>
    </w:p>
    <w:p w14:paraId="2BFCA4D2" w14:textId="77777777" w:rsidR="00AD75C7" w:rsidRDefault="00AD75C7" w:rsidP="00D96BA3">
      <w:pPr>
        <w:pStyle w:val="Glava"/>
        <w:ind w:left="1080"/>
        <w:jc w:val="both"/>
        <w:rPr>
          <w:sz w:val="22"/>
          <w:szCs w:val="22"/>
        </w:rPr>
      </w:pPr>
    </w:p>
    <w:p w14:paraId="164BDF3D" w14:textId="77777777" w:rsidR="00AD75C7" w:rsidRPr="00AD75C7" w:rsidRDefault="00AD75C7" w:rsidP="00D96BA3">
      <w:pPr>
        <w:pStyle w:val="Glava"/>
        <w:ind w:left="1080"/>
        <w:jc w:val="both"/>
        <w:rPr>
          <w:i w:val="0"/>
          <w:iCs/>
          <w:sz w:val="22"/>
          <w:szCs w:val="22"/>
        </w:rPr>
      </w:pPr>
      <w:r w:rsidRPr="00AD75C7">
        <w:rPr>
          <w:i w:val="0"/>
          <w:sz w:val="22"/>
          <w:szCs w:val="22"/>
        </w:rPr>
        <w:t xml:space="preserve">Pod </w:t>
      </w:r>
      <w:r w:rsidRPr="00B36BB9">
        <w:rPr>
          <w:i w:val="0"/>
          <w:sz w:val="22"/>
          <w:szCs w:val="22"/>
        </w:rPr>
        <w:t>kazensko in materialno odgovornostjo izjavljam, da v celotnem procesu pridelave, obdelave, skladiščenju in dostavi poslujem skladno z načeli dobre proizvodne</w:t>
      </w:r>
      <w:r>
        <w:rPr>
          <w:i w:val="0"/>
          <w:sz w:val="22"/>
          <w:szCs w:val="22"/>
        </w:rPr>
        <w:t xml:space="preserve"> oziroma kmetijske</w:t>
      </w:r>
      <w:r w:rsidRPr="00B36BB9">
        <w:rPr>
          <w:i w:val="0"/>
          <w:sz w:val="22"/>
          <w:szCs w:val="22"/>
        </w:rPr>
        <w:t xml:space="preserve"> prakse.</w:t>
      </w:r>
    </w:p>
    <w:p w14:paraId="77BFDD8E" w14:textId="77777777" w:rsidR="00AD75C7" w:rsidRDefault="00AD75C7" w:rsidP="00AD75C7">
      <w:pPr>
        <w:pStyle w:val="Glava"/>
        <w:tabs>
          <w:tab w:val="clear" w:pos="4536"/>
          <w:tab w:val="clear" w:pos="9072"/>
        </w:tabs>
        <w:jc w:val="both"/>
        <w:rPr>
          <w:sz w:val="22"/>
          <w:szCs w:val="22"/>
        </w:rPr>
      </w:pPr>
    </w:p>
    <w:p w14:paraId="16A38BD9" w14:textId="77777777" w:rsidR="00AD75C7" w:rsidRPr="00B36BB9" w:rsidRDefault="00AD75C7" w:rsidP="00AD75C7">
      <w:pPr>
        <w:pStyle w:val="Glava"/>
        <w:tabs>
          <w:tab w:val="clear" w:pos="4536"/>
          <w:tab w:val="clear" w:pos="9072"/>
        </w:tabs>
        <w:jc w:val="both"/>
        <w:rPr>
          <w:i w:val="0"/>
          <w:sz w:val="22"/>
          <w:szCs w:val="22"/>
        </w:rPr>
      </w:pPr>
    </w:p>
    <w:p w14:paraId="1B38AFAB" w14:textId="77777777" w:rsidR="0082333C" w:rsidRPr="00FF38DC" w:rsidRDefault="0082333C" w:rsidP="00AD75C7">
      <w:pPr>
        <w:pStyle w:val="Glava"/>
        <w:tabs>
          <w:tab w:val="clear" w:pos="4536"/>
          <w:tab w:val="clear" w:pos="9072"/>
          <w:tab w:val="left" w:pos="1340"/>
        </w:tabs>
        <w:jc w:val="both"/>
        <w:rPr>
          <w:b/>
          <w:i w:val="0"/>
          <w:sz w:val="22"/>
          <w:szCs w:val="22"/>
        </w:rPr>
      </w:pPr>
    </w:p>
    <w:p w14:paraId="68B7F08F" w14:textId="77777777" w:rsidR="0082333C" w:rsidRPr="00FF38DC" w:rsidRDefault="0082333C" w:rsidP="00902AC1">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73949C0D" w14:textId="77777777" w:rsidR="00616BAA" w:rsidRDefault="00616BAA" w:rsidP="00AD75C7">
      <w:pPr>
        <w:pStyle w:val="Glava"/>
        <w:tabs>
          <w:tab w:val="clear" w:pos="4536"/>
          <w:tab w:val="clear" w:pos="9072"/>
        </w:tabs>
        <w:jc w:val="both"/>
        <w:rPr>
          <w:i w:val="0"/>
          <w:sz w:val="22"/>
          <w:szCs w:val="22"/>
        </w:rPr>
      </w:pPr>
    </w:p>
    <w:p w14:paraId="27339376" w14:textId="77777777" w:rsidR="00616BAA" w:rsidRDefault="00616BAA" w:rsidP="00902AC1">
      <w:pPr>
        <w:pStyle w:val="Glava"/>
        <w:tabs>
          <w:tab w:val="clear" w:pos="4536"/>
          <w:tab w:val="clear" w:pos="9072"/>
        </w:tabs>
        <w:ind w:left="1080"/>
        <w:jc w:val="both"/>
        <w:rPr>
          <w:i w:val="0"/>
          <w:sz w:val="22"/>
          <w:szCs w:val="22"/>
        </w:rPr>
      </w:pPr>
    </w:p>
    <w:p w14:paraId="00ACEFB6" w14:textId="77777777" w:rsidR="00616BAA" w:rsidRPr="00FF38DC" w:rsidRDefault="00616BAA" w:rsidP="00902AC1">
      <w:pPr>
        <w:pStyle w:val="Glava"/>
        <w:tabs>
          <w:tab w:val="clear" w:pos="4536"/>
          <w:tab w:val="clear" w:pos="9072"/>
        </w:tabs>
        <w:ind w:left="1080"/>
        <w:jc w:val="both"/>
        <w:rPr>
          <w:i w:val="0"/>
          <w:sz w:val="22"/>
          <w:szCs w:val="22"/>
        </w:rPr>
      </w:pPr>
    </w:p>
    <w:p w14:paraId="0574C46E" w14:textId="77777777" w:rsidR="0082333C" w:rsidRDefault="0082333C" w:rsidP="00902AC1">
      <w:pPr>
        <w:pStyle w:val="Glava"/>
        <w:tabs>
          <w:tab w:val="clear" w:pos="4536"/>
          <w:tab w:val="clear" w:pos="9072"/>
        </w:tabs>
        <w:ind w:left="1080"/>
        <w:jc w:val="both"/>
        <w:rPr>
          <w:i w:val="0"/>
          <w:sz w:val="22"/>
          <w:szCs w:val="22"/>
        </w:rPr>
      </w:pPr>
    </w:p>
    <w:p w14:paraId="0CCEE2A7" w14:textId="77777777" w:rsidR="00C718B0" w:rsidRDefault="00C718B0" w:rsidP="00474F6E">
      <w:pPr>
        <w:pStyle w:val="Glava"/>
        <w:tabs>
          <w:tab w:val="clear" w:pos="4536"/>
          <w:tab w:val="clear" w:pos="9072"/>
        </w:tabs>
        <w:jc w:val="both"/>
        <w:rPr>
          <w:i w:val="0"/>
          <w:sz w:val="22"/>
          <w:szCs w:val="22"/>
        </w:rPr>
      </w:pPr>
    </w:p>
    <w:p w14:paraId="77D9C921" w14:textId="77777777" w:rsidR="00C718B0" w:rsidRDefault="00C718B0" w:rsidP="00902AC1">
      <w:pPr>
        <w:pStyle w:val="Glava"/>
        <w:tabs>
          <w:tab w:val="clear" w:pos="4536"/>
          <w:tab w:val="clear" w:pos="9072"/>
        </w:tabs>
        <w:ind w:left="1080"/>
        <w:jc w:val="both"/>
        <w:rPr>
          <w:i w:val="0"/>
          <w:sz w:val="22"/>
          <w:szCs w:val="22"/>
        </w:rPr>
      </w:pPr>
    </w:p>
    <w:p w14:paraId="7905EB1D" w14:textId="77777777" w:rsidR="00C718B0" w:rsidRPr="00FF38DC" w:rsidRDefault="00C718B0" w:rsidP="00902AC1">
      <w:pPr>
        <w:pStyle w:val="Glava"/>
        <w:tabs>
          <w:tab w:val="clear" w:pos="4536"/>
          <w:tab w:val="clear" w:pos="9072"/>
        </w:tabs>
        <w:ind w:left="1080"/>
        <w:jc w:val="both"/>
        <w:rPr>
          <w:i w:val="0"/>
          <w:sz w:val="22"/>
          <w:szCs w:val="22"/>
        </w:rPr>
      </w:pPr>
    </w:p>
    <w:p w14:paraId="3D851594" w14:textId="166CBA50" w:rsidR="005F5112" w:rsidRDefault="00AD75C7" w:rsidP="00474F6E">
      <w:pPr>
        <w:pStyle w:val="Glava"/>
        <w:tabs>
          <w:tab w:val="clear" w:pos="4536"/>
          <w:tab w:val="clear" w:pos="9072"/>
        </w:tabs>
        <w:ind w:firstLine="708"/>
        <w:rPr>
          <w:b/>
          <w:i w:val="0"/>
          <w:sz w:val="22"/>
          <w:szCs w:val="22"/>
        </w:rPr>
      </w:pPr>
      <w:r>
        <w:rPr>
          <w:i w:val="0"/>
          <w:sz w:val="16"/>
          <w:szCs w:val="16"/>
        </w:rPr>
        <w:t xml:space="preserve">         </w:t>
      </w:r>
      <w:r w:rsidR="0082333C" w:rsidRPr="007530DE">
        <w:rPr>
          <w:i w:val="0"/>
          <w:sz w:val="18"/>
          <w:szCs w:val="18"/>
        </w:rPr>
        <w:t>V primeru skupne ponudbe je potrebno izjavo priložiti za vsakega ponudnika posebej (izjava se fotokopira).</w:t>
      </w:r>
    </w:p>
    <w:p w14:paraId="3599A8E8" w14:textId="77777777" w:rsidR="005F5112" w:rsidRPr="00FF38DC" w:rsidRDefault="005F5112" w:rsidP="00872BF8">
      <w:pPr>
        <w:pStyle w:val="Glava"/>
        <w:tabs>
          <w:tab w:val="clear" w:pos="4536"/>
          <w:tab w:val="clear" w:pos="9072"/>
        </w:tabs>
        <w:ind w:left="1080"/>
        <w:jc w:val="center"/>
        <w:rPr>
          <w:b/>
          <w:i w:val="0"/>
          <w:sz w:val="22"/>
          <w:szCs w:val="22"/>
        </w:rPr>
      </w:pPr>
    </w:p>
    <w:p w14:paraId="27CBB26D" w14:textId="77777777" w:rsidR="007530DE" w:rsidRDefault="007530DE" w:rsidP="0091275A">
      <w:pPr>
        <w:pStyle w:val="Glava"/>
        <w:tabs>
          <w:tab w:val="clear" w:pos="4536"/>
          <w:tab w:val="clear" w:pos="9072"/>
        </w:tabs>
        <w:ind w:left="1080"/>
        <w:jc w:val="right"/>
        <w:rPr>
          <w:b/>
          <w:i w:val="0"/>
          <w:sz w:val="22"/>
          <w:szCs w:val="22"/>
        </w:rPr>
      </w:pPr>
    </w:p>
    <w:p w14:paraId="4C88C08F" w14:textId="060FE8E7" w:rsidR="007530DE" w:rsidRPr="00781456" w:rsidRDefault="006E4B7E" w:rsidP="007530DE">
      <w:pPr>
        <w:pStyle w:val="Odstavekseznama"/>
        <w:ind w:left="1296"/>
        <w:jc w:val="right"/>
        <w:rPr>
          <w:b/>
          <w:i w:val="0"/>
          <w:sz w:val="22"/>
          <w:szCs w:val="22"/>
        </w:rPr>
      </w:pPr>
      <w:r>
        <w:rPr>
          <w:b/>
          <w:i w:val="0"/>
          <w:sz w:val="22"/>
          <w:szCs w:val="22"/>
        </w:rPr>
        <w:lastRenderedPageBreak/>
        <w:t xml:space="preserve">PRILOGA </w:t>
      </w:r>
      <w:r w:rsidR="004A7BAD" w:rsidRPr="00B63185">
        <w:rPr>
          <w:b/>
          <w:i w:val="0"/>
          <w:sz w:val="22"/>
          <w:szCs w:val="22"/>
        </w:rPr>
        <w:t>6</w:t>
      </w:r>
    </w:p>
    <w:p w14:paraId="35501A4C" w14:textId="77777777" w:rsidR="007530DE" w:rsidRPr="00FF38DC" w:rsidRDefault="007530DE" w:rsidP="007530DE">
      <w:pPr>
        <w:jc w:val="right"/>
        <w:rPr>
          <w:b/>
          <w:i w:val="0"/>
          <w:sz w:val="22"/>
          <w:szCs w:val="22"/>
        </w:rPr>
      </w:pPr>
    </w:p>
    <w:tbl>
      <w:tblPr>
        <w:tblW w:w="0" w:type="auto"/>
        <w:tblInd w:w="1188" w:type="dxa"/>
        <w:tblLook w:val="01E0" w:firstRow="1" w:lastRow="1" w:firstColumn="1" w:lastColumn="1" w:noHBand="0" w:noVBand="0"/>
      </w:tblPr>
      <w:tblGrid>
        <w:gridCol w:w="1426"/>
        <w:gridCol w:w="7662"/>
      </w:tblGrid>
      <w:tr w:rsidR="007530DE" w:rsidRPr="00FF38DC" w14:paraId="78F294A0" w14:textId="77777777" w:rsidTr="00F00A57">
        <w:tc>
          <w:tcPr>
            <w:tcW w:w="360" w:type="dxa"/>
            <w:vMerge w:val="restart"/>
          </w:tcPr>
          <w:p w14:paraId="5D0DA21C" w14:textId="77777777" w:rsidR="007530DE" w:rsidRPr="00FF38DC" w:rsidRDefault="007530DE" w:rsidP="00F00A57">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6F10F777" w14:textId="77777777" w:rsidR="007530DE" w:rsidRPr="00FF38DC" w:rsidRDefault="007530DE" w:rsidP="00F00A57">
            <w:pPr>
              <w:pStyle w:val="Glava"/>
              <w:tabs>
                <w:tab w:val="clear" w:pos="4536"/>
                <w:tab w:val="clear" w:pos="9072"/>
              </w:tabs>
              <w:jc w:val="both"/>
              <w:rPr>
                <w:i w:val="0"/>
                <w:szCs w:val="24"/>
              </w:rPr>
            </w:pPr>
          </w:p>
        </w:tc>
      </w:tr>
      <w:tr w:rsidR="007530DE" w:rsidRPr="00FF38DC" w14:paraId="1A389AE3" w14:textId="77777777" w:rsidTr="00F00A57">
        <w:tc>
          <w:tcPr>
            <w:tcW w:w="360" w:type="dxa"/>
            <w:vMerge/>
          </w:tcPr>
          <w:p w14:paraId="0D3CBCD5" w14:textId="77777777" w:rsidR="007530DE" w:rsidRPr="00FF38DC" w:rsidRDefault="007530DE" w:rsidP="00F00A57">
            <w:pPr>
              <w:jc w:val="right"/>
              <w:rPr>
                <w:i w:val="0"/>
                <w:sz w:val="22"/>
                <w:szCs w:val="22"/>
              </w:rPr>
            </w:pPr>
          </w:p>
        </w:tc>
        <w:tc>
          <w:tcPr>
            <w:tcW w:w="7662" w:type="dxa"/>
            <w:tcBorders>
              <w:top w:val="single" w:sz="4" w:space="0" w:color="auto"/>
              <w:bottom w:val="single" w:sz="4" w:space="0" w:color="auto"/>
            </w:tcBorders>
          </w:tcPr>
          <w:p w14:paraId="6E24F0D9" w14:textId="77777777" w:rsidR="007530DE" w:rsidRPr="00FF38DC" w:rsidRDefault="007530DE" w:rsidP="00F00A57">
            <w:pPr>
              <w:jc w:val="right"/>
              <w:rPr>
                <w:i w:val="0"/>
                <w:szCs w:val="24"/>
              </w:rPr>
            </w:pPr>
          </w:p>
        </w:tc>
      </w:tr>
      <w:tr w:rsidR="007530DE" w:rsidRPr="00FF38DC" w14:paraId="26A649CB" w14:textId="77777777" w:rsidTr="00F00A57">
        <w:tc>
          <w:tcPr>
            <w:tcW w:w="360" w:type="dxa"/>
            <w:vMerge/>
          </w:tcPr>
          <w:p w14:paraId="089AB93B" w14:textId="77777777" w:rsidR="007530DE" w:rsidRPr="00FF38DC" w:rsidRDefault="007530DE" w:rsidP="00F00A57">
            <w:pPr>
              <w:jc w:val="right"/>
              <w:rPr>
                <w:i w:val="0"/>
                <w:sz w:val="22"/>
                <w:szCs w:val="22"/>
              </w:rPr>
            </w:pPr>
          </w:p>
        </w:tc>
        <w:tc>
          <w:tcPr>
            <w:tcW w:w="7662" w:type="dxa"/>
            <w:tcBorders>
              <w:top w:val="single" w:sz="4" w:space="0" w:color="auto"/>
              <w:bottom w:val="single" w:sz="4" w:space="0" w:color="auto"/>
            </w:tcBorders>
          </w:tcPr>
          <w:p w14:paraId="32C0B9D7" w14:textId="77777777" w:rsidR="007530DE" w:rsidRPr="00FF38DC" w:rsidRDefault="007530DE" w:rsidP="00F00A57">
            <w:pPr>
              <w:jc w:val="right"/>
              <w:rPr>
                <w:i w:val="0"/>
                <w:szCs w:val="24"/>
              </w:rPr>
            </w:pPr>
          </w:p>
        </w:tc>
      </w:tr>
    </w:tbl>
    <w:p w14:paraId="5469BEAC" w14:textId="77777777" w:rsidR="007530DE" w:rsidRPr="00FF38DC" w:rsidRDefault="007530DE" w:rsidP="007530DE">
      <w:pPr>
        <w:rPr>
          <w:b/>
          <w:i w:val="0"/>
          <w:sz w:val="28"/>
          <w:szCs w:val="28"/>
        </w:rPr>
      </w:pPr>
    </w:p>
    <w:p w14:paraId="77C4A2B9" w14:textId="77777777" w:rsidR="007530DE" w:rsidRPr="00781456" w:rsidRDefault="007530DE" w:rsidP="007530DE">
      <w:pPr>
        <w:jc w:val="center"/>
        <w:rPr>
          <w:b/>
          <w:i w:val="0"/>
          <w:szCs w:val="24"/>
        </w:rPr>
      </w:pPr>
      <w:r w:rsidRPr="00781456">
        <w:rPr>
          <w:b/>
          <w:i w:val="0"/>
          <w:szCs w:val="24"/>
        </w:rPr>
        <w:t>IZJAVA –  EMBALAŽA</w:t>
      </w:r>
    </w:p>
    <w:p w14:paraId="4DA39608" w14:textId="77777777" w:rsidR="007530DE" w:rsidRPr="00FF38DC" w:rsidRDefault="007530DE" w:rsidP="007530DE">
      <w:pPr>
        <w:jc w:val="right"/>
        <w:rPr>
          <w:b/>
          <w:i w:val="0"/>
          <w:sz w:val="22"/>
          <w:szCs w:val="22"/>
        </w:rPr>
      </w:pPr>
    </w:p>
    <w:p w14:paraId="17BF9071" w14:textId="314C8705" w:rsidR="007530DE" w:rsidRPr="00FF38DC" w:rsidRDefault="007530DE" w:rsidP="007530DE">
      <w:pPr>
        <w:ind w:left="1080"/>
        <w:jc w:val="both"/>
        <w:rPr>
          <w:i w:val="0"/>
          <w:sz w:val="22"/>
          <w:szCs w:val="22"/>
        </w:rPr>
      </w:pPr>
      <w:r w:rsidRPr="00FF38DC">
        <w:rPr>
          <w:i w:val="0"/>
          <w:sz w:val="22"/>
          <w:szCs w:val="22"/>
        </w:rPr>
        <w:t xml:space="preserve">V zvezi z javnim naročilom »Konvencionalna in ekološka živila po sklopih za obdobje dveh let za potrebe </w:t>
      </w:r>
      <w:r w:rsidR="00F361BF" w:rsidRPr="00F361BF">
        <w:rPr>
          <w:i w:val="0"/>
          <w:sz w:val="22"/>
          <w:szCs w:val="22"/>
        </w:rPr>
        <w:t>Vrtca Zelena jama</w:t>
      </w:r>
      <w:r w:rsidRPr="00FF38DC">
        <w:rPr>
          <w:i w:val="0"/>
          <w:sz w:val="22"/>
          <w:szCs w:val="22"/>
        </w:rPr>
        <w:t xml:space="preserve">«, izjavljamo, da bomo živila, za katere smo v ponudbenem predračunu označili, da izpolnjujejo zahteve, vezane na merilo »embalaža«, </w:t>
      </w:r>
      <w:r>
        <w:rPr>
          <w:i w:val="0"/>
          <w:sz w:val="22"/>
          <w:szCs w:val="22"/>
        </w:rPr>
        <w:t>v skladu z veljavno Uredbo</w:t>
      </w:r>
      <w:r w:rsidRPr="00FF38DC">
        <w:rPr>
          <w:i w:val="0"/>
          <w:sz w:val="22"/>
          <w:szCs w:val="22"/>
        </w:rPr>
        <w:t xml:space="preserve"> o zelenem javnem naročanju</w:t>
      </w:r>
      <w:r>
        <w:rPr>
          <w:i w:val="0"/>
          <w:sz w:val="22"/>
          <w:szCs w:val="22"/>
        </w:rPr>
        <w:t>,</w:t>
      </w:r>
      <w:r w:rsidRPr="00FF38DC">
        <w:rPr>
          <w:i w:val="0"/>
          <w:sz w:val="22"/>
          <w:szCs w:val="22"/>
        </w:rPr>
        <w:t xml:space="preserve"> naročniku dostavljali v:  </w:t>
      </w:r>
    </w:p>
    <w:p w14:paraId="2B15093B" w14:textId="77777777" w:rsidR="007530DE" w:rsidRDefault="007530DE" w:rsidP="007530DE">
      <w:pPr>
        <w:ind w:left="1080"/>
        <w:jc w:val="both"/>
        <w:rPr>
          <w:i w:val="0"/>
          <w:sz w:val="22"/>
          <w:szCs w:val="22"/>
        </w:rPr>
      </w:pPr>
    </w:p>
    <w:p w14:paraId="610FEF87" w14:textId="77777777" w:rsidR="007530DE" w:rsidRPr="00476EF8" w:rsidRDefault="007530DE" w:rsidP="007530DE">
      <w:pPr>
        <w:ind w:left="1080"/>
        <w:jc w:val="both"/>
        <w:rPr>
          <w:b/>
          <w:szCs w:val="24"/>
        </w:rPr>
      </w:pPr>
      <w:r w:rsidRPr="00476EF8">
        <w:rPr>
          <w:b/>
          <w:szCs w:val="24"/>
        </w:rPr>
        <w:t>(Ponudnik obkroži, v kateri (eni ali več) embalaži bo živila dostavljal)</w:t>
      </w:r>
    </w:p>
    <w:p w14:paraId="3B64F8BE" w14:textId="77777777" w:rsidR="007530DE" w:rsidRPr="00FF38DC" w:rsidRDefault="007530DE" w:rsidP="007530DE">
      <w:pPr>
        <w:ind w:left="1080"/>
        <w:jc w:val="both"/>
        <w:rPr>
          <w:i w:val="0"/>
          <w:sz w:val="22"/>
          <w:szCs w:val="22"/>
        </w:rPr>
      </w:pPr>
    </w:p>
    <w:p w14:paraId="2BA75DAD" w14:textId="77777777" w:rsidR="007530DE" w:rsidRPr="00A95983" w:rsidRDefault="007530DE" w:rsidP="007F6FB4">
      <w:pPr>
        <w:pStyle w:val="Odstavekseznama"/>
        <w:numPr>
          <w:ilvl w:val="0"/>
          <w:numId w:val="25"/>
        </w:numPr>
        <w:ind w:left="1276" w:hanging="208"/>
        <w:jc w:val="both"/>
        <w:rPr>
          <w:i w:val="0"/>
          <w:sz w:val="22"/>
          <w:szCs w:val="22"/>
        </w:rPr>
      </w:pPr>
      <w:r w:rsidRPr="00A95983">
        <w:rPr>
          <w:i w:val="0"/>
          <w:sz w:val="22"/>
          <w:szCs w:val="22"/>
        </w:rPr>
        <w:t xml:space="preserve">sekundarni embalaži in/ali transportni embalaži, ki vsebuje več </w:t>
      </w:r>
      <w:r>
        <w:rPr>
          <w:i w:val="0"/>
          <w:sz w:val="22"/>
          <w:szCs w:val="22"/>
        </w:rPr>
        <w:t>kot 45% recikliranih materialov,</w:t>
      </w:r>
      <w:r w:rsidRPr="00A95983">
        <w:rPr>
          <w:i w:val="0"/>
          <w:sz w:val="22"/>
          <w:szCs w:val="22"/>
        </w:rPr>
        <w:t xml:space="preserve">  ali</w:t>
      </w:r>
    </w:p>
    <w:p w14:paraId="4EC188B8" w14:textId="77777777" w:rsidR="007530DE" w:rsidRPr="00FF38DC" w:rsidRDefault="007530DE" w:rsidP="007530DE">
      <w:pPr>
        <w:ind w:left="1276" w:hanging="208"/>
        <w:jc w:val="both"/>
        <w:rPr>
          <w:i w:val="0"/>
          <w:sz w:val="22"/>
          <w:szCs w:val="22"/>
        </w:rPr>
      </w:pPr>
    </w:p>
    <w:p w14:paraId="71A6D0A2" w14:textId="77777777" w:rsidR="007530DE" w:rsidRPr="00FF38DC" w:rsidRDefault="007530DE" w:rsidP="007F6FB4">
      <w:pPr>
        <w:numPr>
          <w:ilvl w:val="0"/>
          <w:numId w:val="25"/>
        </w:numPr>
        <w:ind w:left="1276" w:hanging="208"/>
        <w:jc w:val="both"/>
        <w:rPr>
          <w:i w:val="0"/>
          <w:sz w:val="22"/>
          <w:szCs w:val="22"/>
        </w:rPr>
      </w:pPr>
      <w:r w:rsidRPr="00FF38DC">
        <w:rPr>
          <w:i w:val="0"/>
          <w:sz w:val="22"/>
          <w:szCs w:val="22"/>
        </w:rPr>
        <w:t>embalaži, ki t</w:t>
      </w:r>
      <w:r>
        <w:rPr>
          <w:i w:val="0"/>
          <w:sz w:val="22"/>
          <w:szCs w:val="22"/>
        </w:rPr>
        <w:t>emelji na obnovljivih surovinah, ali</w:t>
      </w:r>
    </w:p>
    <w:p w14:paraId="279ED63B" w14:textId="77777777" w:rsidR="007530DE" w:rsidRPr="00FF38DC" w:rsidRDefault="007530DE" w:rsidP="007530DE">
      <w:pPr>
        <w:ind w:left="1276" w:hanging="208"/>
        <w:jc w:val="both"/>
        <w:rPr>
          <w:i w:val="0"/>
          <w:sz w:val="22"/>
          <w:szCs w:val="22"/>
        </w:rPr>
      </w:pPr>
    </w:p>
    <w:p w14:paraId="138D672F" w14:textId="77777777" w:rsidR="007530DE" w:rsidRPr="00FF38DC" w:rsidRDefault="007530DE" w:rsidP="007F6FB4">
      <w:pPr>
        <w:numPr>
          <w:ilvl w:val="0"/>
          <w:numId w:val="25"/>
        </w:numPr>
        <w:ind w:left="1276" w:hanging="208"/>
        <w:jc w:val="both"/>
        <w:rPr>
          <w:i w:val="0"/>
          <w:sz w:val="22"/>
          <w:szCs w:val="22"/>
        </w:rPr>
      </w:pPr>
      <w:r w:rsidRPr="00FF38DC">
        <w:rPr>
          <w:i w:val="0"/>
          <w:sz w:val="22"/>
          <w:szCs w:val="22"/>
        </w:rPr>
        <w:t>enotni embalaži (in ne v posameznih / manjših enotah)</w:t>
      </w:r>
      <w:r>
        <w:rPr>
          <w:i w:val="0"/>
          <w:sz w:val="22"/>
          <w:szCs w:val="22"/>
        </w:rPr>
        <w:t>,</w:t>
      </w:r>
      <w:r w:rsidRPr="00FF38DC">
        <w:rPr>
          <w:i w:val="0"/>
          <w:sz w:val="22"/>
          <w:szCs w:val="22"/>
        </w:rPr>
        <w:t xml:space="preserve"> ali </w:t>
      </w:r>
    </w:p>
    <w:p w14:paraId="32BC3012" w14:textId="77777777" w:rsidR="007530DE" w:rsidRPr="00FF38DC" w:rsidRDefault="007530DE" w:rsidP="007530DE">
      <w:pPr>
        <w:ind w:left="1276" w:hanging="208"/>
        <w:jc w:val="both"/>
        <w:rPr>
          <w:i w:val="0"/>
          <w:sz w:val="22"/>
          <w:szCs w:val="22"/>
        </w:rPr>
      </w:pPr>
    </w:p>
    <w:p w14:paraId="788CECA4" w14:textId="77777777" w:rsidR="007530DE" w:rsidRPr="00FF38DC" w:rsidRDefault="007530DE" w:rsidP="007F6FB4">
      <w:pPr>
        <w:numPr>
          <w:ilvl w:val="0"/>
          <w:numId w:val="25"/>
        </w:numPr>
        <w:ind w:left="1276" w:hanging="208"/>
        <w:jc w:val="both"/>
        <w:rPr>
          <w:i w:val="0"/>
          <w:sz w:val="22"/>
          <w:szCs w:val="22"/>
        </w:rPr>
      </w:pPr>
      <w:r w:rsidRPr="00FF38DC">
        <w:rPr>
          <w:i w:val="0"/>
          <w:sz w:val="22"/>
          <w:szCs w:val="22"/>
        </w:rPr>
        <w:t>povratni embalaži.</w:t>
      </w:r>
    </w:p>
    <w:p w14:paraId="515F4211" w14:textId="77777777" w:rsidR="007530DE" w:rsidRPr="00FF38DC" w:rsidRDefault="007530DE" w:rsidP="007530DE">
      <w:pPr>
        <w:jc w:val="both"/>
        <w:rPr>
          <w:i w:val="0"/>
          <w:sz w:val="22"/>
          <w:szCs w:val="22"/>
        </w:rPr>
      </w:pPr>
    </w:p>
    <w:p w14:paraId="4E7674FF" w14:textId="77777777" w:rsidR="007530DE" w:rsidRDefault="007530DE" w:rsidP="007530DE">
      <w:pPr>
        <w:ind w:left="1080"/>
        <w:jc w:val="both"/>
        <w:rPr>
          <w:i w:val="0"/>
          <w:sz w:val="22"/>
          <w:szCs w:val="22"/>
        </w:rPr>
      </w:pPr>
    </w:p>
    <w:p w14:paraId="317326EA" w14:textId="77777777" w:rsidR="007530DE" w:rsidRDefault="007530DE" w:rsidP="007530DE">
      <w:pPr>
        <w:ind w:left="1080"/>
        <w:jc w:val="both"/>
        <w:rPr>
          <w:i w:val="0"/>
          <w:sz w:val="22"/>
          <w:szCs w:val="22"/>
        </w:rPr>
      </w:pPr>
      <w:r>
        <w:rPr>
          <w:i w:val="0"/>
          <w:sz w:val="22"/>
          <w:szCs w:val="22"/>
        </w:rPr>
        <w:t>S podpisom te izjave se zavezujemo, da bomo naročniku omogočili preveritev ustreznosti embalaže pred oz. ob posamezni dobavi živil.</w:t>
      </w:r>
    </w:p>
    <w:p w14:paraId="29A8B567" w14:textId="77777777" w:rsidR="007530DE" w:rsidRDefault="007530DE" w:rsidP="007530DE">
      <w:pPr>
        <w:ind w:left="1080"/>
        <w:jc w:val="both"/>
        <w:rPr>
          <w:i w:val="0"/>
          <w:sz w:val="22"/>
          <w:szCs w:val="22"/>
        </w:rPr>
      </w:pPr>
    </w:p>
    <w:p w14:paraId="4843F474" w14:textId="77777777" w:rsidR="007530DE" w:rsidRDefault="007530DE" w:rsidP="007530DE">
      <w:pPr>
        <w:ind w:left="1080"/>
        <w:jc w:val="both"/>
        <w:rPr>
          <w:i w:val="0"/>
          <w:sz w:val="22"/>
          <w:szCs w:val="22"/>
        </w:rPr>
      </w:pPr>
      <w:r>
        <w:rPr>
          <w:i w:val="0"/>
          <w:sz w:val="22"/>
          <w:szCs w:val="22"/>
        </w:rPr>
        <w:t>Kot ustrezno dokazilo se šteje:</w:t>
      </w:r>
    </w:p>
    <w:p w14:paraId="7205DD48" w14:textId="77777777" w:rsidR="007530DE" w:rsidRDefault="007530DE" w:rsidP="007F6FB4">
      <w:pPr>
        <w:pStyle w:val="Odstavekseznama"/>
        <w:numPr>
          <w:ilvl w:val="0"/>
          <w:numId w:val="8"/>
        </w:numPr>
        <w:jc w:val="both"/>
        <w:rPr>
          <w:i w:val="0"/>
          <w:sz w:val="22"/>
          <w:szCs w:val="22"/>
        </w:rPr>
      </w:pPr>
      <w:r>
        <w:rPr>
          <w:i w:val="0"/>
          <w:sz w:val="22"/>
          <w:szCs w:val="22"/>
        </w:rPr>
        <w:t>seznam surovin in embalažnih materialov, iz katerih je izdelana embalaža, in njihov delež v celotni embalaži, ali</w:t>
      </w:r>
    </w:p>
    <w:p w14:paraId="6606F682" w14:textId="77777777" w:rsidR="007530DE" w:rsidRDefault="007530DE" w:rsidP="007F6FB4">
      <w:pPr>
        <w:pStyle w:val="Odstavekseznama"/>
        <w:numPr>
          <w:ilvl w:val="0"/>
          <w:numId w:val="8"/>
        </w:numPr>
        <w:jc w:val="both"/>
        <w:rPr>
          <w:i w:val="0"/>
          <w:sz w:val="22"/>
          <w:szCs w:val="22"/>
        </w:rPr>
      </w:pPr>
      <w:r>
        <w:rPr>
          <w:i w:val="0"/>
          <w:sz w:val="22"/>
          <w:szCs w:val="22"/>
        </w:rPr>
        <w:t>potrdilo, da ima blago znak za okolje tipa I, iz katerega izhaja, da embalaža izpolnjuje zahteve, ali</w:t>
      </w:r>
    </w:p>
    <w:p w14:paraId="342BD409" w14:textId="77777777" w:rsidR="007530DE" w:rsidRDefault="007530DE" w:rsidP="007F6FB4">
      <w:pPr>
        <w:pStyle w:val="Odstavekseznama"/>
        <w:numPr>
          <w:ilvl w:val="0"/>
          <w:numId w:val="8"/>
        </w:numPr>
        <w:jc w:val="both"/>
        <w:rPr>
          <w:i w:val="0"/>
          <w:sz w:val="22"/>
          <w:szCs w:val="22"/>
        </w:rPr>
      </w:pPr>
      <w:r>
        <w:rPr>
          <w:i w:val="0"/>
          <w:sz w:val="22"/>
          <w:szCs w:val="22"/>
        </w:rPr>
        <w:t>izjava proizvajalca embalaže z navedbo seznama surovin in embalažnih materialov, iz katerih je izdelana embalaža, in njihov delež v celotni embalaži, ali</w:t>
      </w:r>
    </w:p>
    <w:p w14:paraId="10722BF3" w14:textId="77777777" w:rsidR="007530DE" w:rsidRPr="00476EF8" w:rsidRDefault="007530DE" w:rsidP="007F6FB4">
      <w:pPr>
        <w:pStyle w:val="Odstavekseznama"/>
        <w:numPr>
          <w:ilvl w:val="0"/>
          <w:numId w:val="8"/>
        </w:numPr>
        <w:jc w:val="both"/>
        <w:rPr>
          <w:i w:val="0"/>
          <w:sz w:val="22"/>
          <w:szCs w:val="22"/>
        </w:rPr>
      </w:pPr>
      <w:r>
        <w:rPr>
          <w:i w:val="0"/>
          <w:sz w:val="22"/>
          <w:szCs w:val="22"/>
        </w:rPr>
        <w:t>ustrezna oznaka na embalaži.</w:t>
      </w:r>
    </w:p>
    <w:p w14:paraId="070CB21E" w14:textId="77777777" w:rsidR="007530DE" w:rsidRPr="00FF38DC" w:rsidRDefault="007530DE" w:rsidP="007530DE">
      <w:pPr>
        <w:jc w:val="right"/>
        <w:rPr>
          <w:b/>
          <w:i w:val="0"/>
          <w:sz w:val="22"/>
          <w:szCs w:val="22"/>
        </w:rPr>
      </w:pPr>
    </w:p>
    <w:p w14:paraId="0D19DC27" w14:textId="77777777" w:rsidR="007530DE" w:rsidRDefault="007530DE" w:rsidP="007530DE">
      <w:pPr>
        <w:pStyle w:val="Glava"/>
        <w:tabs>
          <w:tab w:val="clear" w:pos="4536"/>
          <w:tab w:val="clear" w:pos="9072"/>
        </w:tabs>
        <w:ind w:left="1296"/>
        <w:jc w:val="both"/>
        <w:rPr>
          <w:b/>
          <w:i w:val="0"/>
          <w:sz w:val="22"/>
          <w:szCs w:val="22"/>
        </w:rPr>
      </w:pPr>
    </w:p>
    <w:p w14:paraId="341F80F0" w14:textId="77777777" w:rsidR="007530DE" w:rsidRDefault="007530DE" w:rsidP="007530DE">
      <w:pPr>
        <w:pStyle w:val="Glava"/>
        <w:tabs>
          <w:tab w:val="clear" w:pos="4536"/>
          <w:tab w:val="clear" w:pos="9072"/>
        </w:tabs>
        <w:ind w:left="1080"/>
        <w:jc w:val="both"/>
        <w:rPr>
          <w:b/>
          <w:i w:val="0"/>
          <w:sz w:val="22"/>
          <w:szCs w:val="22"/>
        </w:rPr>
      </w:pPr>
    </w:p>
    <w:p w14:paraId="37A23694"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651498DD" w14:textId="77777777" w:rsidR="007530DE" w:rsidRPr="00FF38DC" w:rsidRDefault="007530DE" w:rsidP="007530DE">
      <w:pPr>
        <w:rPr>
          <w:b/>
          <w:i w:val="0"/>
          <w:sz w:val="22"/>
          <w:szCs w:val="22"/>
        </w:rPr>
      </w:pPr>
    </w:p>
    <w:p w14:paraId="623952F7" w14:textId="77777777" w:rsidR="007530DE" w:rsidRPr="00FF38DC" w:rsidRDefault="007530DE" w:rsidP="007530DE">
      <w:pPr>
        <w:jc w:val="right"/>
        <w:rPr>
          <w:b/>
          <w:i w:val="0"/>
          <w:sz w:val="22"/>
          <w:szCs w:val="22"/>
        </w:rPr>
      </w:pPr>
    </w:p>
    <w:p w14:paraId="4C30B129" w14:textId="77777777" w:rsidR="007530DE" w:rsidRPr="00FF38DC" w:rsidRDefault="007530DE" w:rsidP="007530DE">
      <w:pPr>
        <w:jc w:val="right"/>
        <w:rPr>
          <w:b/>
          <w:i w:val="0"/>
          <w:sz w:val="22"/>
          <w:szCs w:val="22"/>
        </w:rPr>
      </w:pPr>
    </w:p>
    <w:p w14:paraId="03094D29" w14:textId="77777777" w:rsidR="007530DE" w:rsidRDefault="007530DE" w:rsidP="007530DE">
      <w:pPr>
        <w:ind w:left="1080"/>
        <w:jc w:val="both"/>
        <w:rPr>
          <w:b/>
          <w:i w:val="0"/>
          <w:szCs w:val="24"/>
        </w:rPr>
      </w:pPr>
    </w:p>
    <w:p w14:paraId="16E1DA84" w14:textId="77777777" w:rsidR="007530DE" w:rsidRDefault="007530DE" w:rsidP="007530DE">
      <w:pPr>
        <w:ind w:left="1080"/>
        <w:jc w:val="both"/>
        <w:rPr>
          <w:b/>
          <w:i w:val="0"/>
          <w:szCs w:val="24"/>
        </w:rPr>
      </w:pPr>
    </w:p>
    <w:p w14:paraId="7188AB68" w14:textId="77777777" w:rsidR="007530DE" w:rsidRDefault="007530DE" w:rsidP="007530DE">
      <w:pPr>
        <w:ind w:left="1080"/>
        <w:jc w:val="both"/>
        <w:rPr>
          <w:b/>
          <w:i w:val="0"/>
          <w:szCs w:val="24"/>
        </w:rPr>
      </w:pPr>
    </w:p>
    <w:p w14:paraId="2324A121" w14:textId="77777777" w:rsidR="007530DE" w:rsidRDefault="007530DE" w:rsidP="007530DE">
      <w:pPr>
        <w:ind w:left="1080"/>
        <w:jc w:val="both"/>
        <w:rPr>
          <w:b/>
          <w:i w:val="0"/>
          <w:szCs w:val="24"/>
        </w:rPr>
      </w:pPr>
    </w:p>
    <w:p w14:paraId="4F463BA4" w14:textId="77777777" w:rsidR="007530DE" w:rsidRDefault="007530DE" w:rsidP="007530DE">
      <w:pPr>
        <w:ind w:left="1080"/>
        <w:jc w:val="both"/>
        <w:rPr>
          <w:b/>
          <w:i w:val="0"/>
          <w:szCs w:val="24"/>
        </w:rPr>
      </w:pPr>
    </w:p>
    <w:p w14:paraId="546AD573" w14:textId="77777777" w:rsidR="007530DE" w:rsidRDefault="007530DE" w:rsidP="007530DE">
      <w:pPr>
        <w:ind w:left="1080"/>
        <w:jc w:val="both"/>
        <w:rPr>
          <w:b/>
          <w:i w:val="0"/>
          <w:szCs w:val="24"/>
        </w:rPr>
      </w:pPr>
    </w:p>
    <w:p w14:paraId="218B7293" w14:textId="77777777" w:rsidR="007530DE" w:rsidRDefault="007530DE" w:rsidP="007530DE">
      <w:pPr>
        <w:ind w:left="1080"/>
        <w:jc w:val="both"/>
        <w:rPr>
          <w:b/>
          <w:i w:val="0"/>
          <w:sz w:val="22"/>
          <w:szCs w:val="22"/>
        </w:rPr>
      </w:pPr>
    </w:p>
    <w:p w14:paraId="7DB7240D" w14:textId="77777777" w:rsidR="007530DE" w:rsidRPr="00FF38DC" w:rsidRDefault="007530DE" w:rsidP="007530DE">
      <w:pPr>
        <w:ind w:left="1080"/>
        <w:jc w:val="both"/>
        <w:rPr>
          <w:b/>
          <w:i w:val="0"/>
          <w:sz w:val="22"/>
          <w:szCs w:val="22"/>
        </w:rPr>
      </w:pPr>
    </w:p>
    <w:p w14:paraId="75EEFED4" w14:textId="77777777" w:rsidR="007530DE" w:rsidRDefault="007530DE" w:rsidP="007530DE">
      <w:pPr>
        <w:pStyle w:val="Glava"/>
        <w:tabs>
          <w:tab w:val="clear" w:pos="4536"/>
          <w:tab w:val="clear" w:pos="9072"/>
        </w:tabs>
        <w:rPr>
          <w:b/>
          <w:i w:val="0"/>
          <w:sz w:val="22"/>
          <w:szCs w:val="22"/>
        </w:rPr>
      </w:pPr>
    </w:p>
    <w:p w14:paraId="6CB311CF" w14:textId="77777777" w:rsidR="007530DE" w:rsidRPr="007530DE" w:rsidRDefault="007530DE" w:rsidP="007530DE">
      <w:pPr>
        <w:ind w:left="1080"/>
        <w:jc w:val="both"/>
        <w:rPr>
          <w:i w:val="0"/>
          <w:sz w:val="18"/>
          <w:szCs w:val="18"/>
        </w:rPr>
      </w:pPr>
      <w:r w:rsidRPr="007530DE">
        <w:rPr>
          <w:i w:val="0"/>
          <w:sz w:val="18"/>
          <w:szCs w:val="18"/>
        </w:rPr>
        <w:t>NAVODILO ZA IZPOLNJEVANJE:</w:t>
      </w:r>
    </w:p>
    <w:p w14:paraId="2CBF29B6" w14:textId="77777777" w:rsidR="007530DE" w:rsidRPr="007530DE" w:rsidRDefault="007530DE" w:rsidP="007530DE">
      <w:pPr>
        <w:ind w:left="1080"/>
        <w:jc w:val="both"/>
        <w:rPr>
          <w:i w:val="0"/>
          <w:sz w:val="18"/>
          <w:szCs w:val="18"/>
        </w:rPr>
      </w:pPr>
      <w:r w:rsidRPr="007530DE">
        <w:rPr>
          <w:i w:val="0"/>
          <w:sz w:val="18"/>
          <w:szCs w:val="18"/>
        </w:rPr>
        <w:t>Ponudnik obrazec izpolni, ustrezno obkroži vrsto embalaže, ki je skladna z zahtevami iz Priloge 2 Uredbe o zelenem javnem naročanju, datira, žigosa in podpiše v primeru, da je v ponudbi označil, da bo vsa ali del ponujenih živil v primeru izbire dostavljal v embalaži, ki ustreza zahtevam iz uredbe.</w:t>
      </w:r>
    </w:p>
    <w:p w14:paraId="3CAFFA2B" w14:textId="77777777" w:rsidR="007530DE" w:rsidRDefault="007530DE" w:rsidP="0091275A">
      <w:pPr>
        <w:pStyle w:val="Glava"/>
        <w:tabs>
          <w:tab w:val="clear" w:pos="4536"/>
          <w:tab w:val="clear" w:pos="9072"/>
        </w:tabs>
        <w:ind w:left="1080"/>
        <w:jc w:val="right"/>
        <w:rPr>
          <w:b/>
          <w:i w:val="0"/>
          <w:sz w:val="22"/>
          <w:szCs w:val="22"/>
        </w:rPr>
      </w:pPr>
    </w:p>
    <w:p w14:paraId="461D0F4C" w14:textId="17D2E37D" w:rsidR="007530DE" w:rsidRPr="00E5687B" w:rsidRDefault="007530DE" w:rsidP="007530DE">
      <w:pPr>
        <w:jc w:val="right"/>
        <w:rPr>
          <w:b/>
          <w:i w:val="0"/>
          <w:sz w:val="22"/>
          <w:szCs w:val="22"/>
        </w:rPr>
      </w:pPr>
      <w:r w:rsidRPr="00E5687B">
        <w:rPr>
          <w:b/>
          <w:i w:val="0"/>
          <w:sz w:val="22"/>
          <w:szCs w:val="22"/>
        </w:rPr>
        <w:lastRenderedPageBreak/>
        <w:t xml:space="preserve">PRILOGA </w:t>
      </w:r>
      <w:r w:rsidR="004A7BAD" w:rsidRPr="00B63185">
        <w:rPr>
          <w:b/>
          <w:i w:val="0"/>
          <w:sz w:val="22"/>
          <w:szCs w:val="22"/>
        </w:rPr>
        <w:t>7</w:t>
      </w:r>
      <w:r w:rsidRPr="00E5687B">
        <w:rPr>
          <w:b/>
          <w:i w:val="0"/>
          <w:sz w:val="22"/>
          <w:szCs w:val="22"/>
        </w:rPr>
        <w:t xml:space="preserve"> </w:t>
      </w:r>
    </w:p>
    <w:p w14:paraId="63E0C1FB" w14:textId="77777777" w:rsidR="007530DE" w:rsidRPr="0079325B" w:rsidRDefault="007530DE" w:rsidP="007530DE">
      <w:pPr>
        <w:pStyle w:val="Glava"/>
        <w:tabs>
          <w:tab w:val="clear" w:pos="4536"/>
          <w:tab w:val="clear" w:pos="9072"/>
        </w:tabs>
        <w:jc w:val="both"/>
        <w:rPr>
          <w:i w:val="0"/>
          <w:sz w:val="22"/>
          <w:szCs w:val="22"/>
        </w:rPr>
      </w:pPr>
    </w:p>
    <w:p w14:paraId="407E9F30" w14:textId="77777777" w:rsidR="007530DE" w:rsidRPr="0079325B" w:rsidRDefault="007530DE" w:rsidP="007530DE">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662"/>
      </w:tblGrid>
      <w:tr w:rsidR="007530DE" w:rsidRPr="00FF38DC" w14:paraId="30A77DEE" w14:textId="77777777" w:rsidTr="00F00A57">
        <w:tc>
          <w:tcPr>
            <w:tcW w:w="360" w:type="dxa"/>
            <w:vMerge w:val="restart"/>
          </w:tcPr>
          <w:p w14:paraId="54ADC895" w14:textId="77777777" w:rsidR="007530DE" w:rsidRPr="00FF38DC" w:rsidRDefault="007530DE" w:rsidP="00F00A57">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29F4D54C" w14:textId="77777777" w:rsidR="007530DE" w:rsidRPr="00FF38DC" w:rsidRDefault="007530DE" w:rsidP="00F00A57">
            <w:pPr>
              <w:pStyle w:val="Glava"/>
              <w:tabs>
                <w:tab w:val="clear" w:pos="4536"/>
                <w:tab w:val="clear" w:pos="9072"/>
              </w:tabs>
              <w:jc w:val="both"/>
              <w:rPr>
                <w:i w:val="0"/>
                <w:szCs w:val="24"/>
              </w:rPr>
            </w:pPr>
          </w:p>
        </w:tc>
      </w:tr>
      <w:tr w:rsidR="007530DE" w:rsidRPr="00FF38DC" w14:paraId="22A633D9" w14:textId="77777777" w:rsidTr="00F00A57">
        <w:tc>
          <w:tcPr>
            <w:tcW w:w="360" w:type="dxa"/>
            <w:vMerge/>
          </w:tcPr>
          <w:p w14:paraId="2496EB94" w14:textId="77777777" w:rsidR="007530DE" w:rsidRPr="00FF38DC" w:rsidRDefault="007530DE"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4CD8579E" w14:textId="77777777" w:rsidR="007530DE" w:rsidRPr="00FF38DC" w:rsidRDefault="007530DE" w:rsidP="00F00A57">
            <w:pPr>
              <w:pStyle w:val="Glava"/>
              <w:tabs>
                <w:tab w:val="clear" w:pos="4536"/>
                <w:tab w:val="clear" w:pos="9072"/>
              </w:tabs>
              <w:jc w:val="both"/>
              <w:rPr>
                <w:i w:val="0"/>
                <w:szCs w:val="24"/>
              </w:rPr>
            </w:pPr>
          </w:p>
        </w:tc>
      </w:tr>
      <w:tr w:rsidR="007530DE" w:rsidRPr="00FF38DC" w14:paraId="69802E70" w14:textId="77777777" w:rsidTr="00F00A57">
        <w:tc>
          <w:tcPr>
            <w:tcW w:w="360" w:type="dxa"/>
            <w:vMerge/>
          </w:tcPr>
          <w:p w14:paraId="5D1FD170" w14:textId="77777777" w:rsidR="007530DE" w:rsidRPr="00FF38DC" w:rsidRDefault="007530DE"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28B2AC13" w14:textId="77777777" w:rsidR="007530DE" w:rsidRPr="00FF38DC" w:rsidRDefault="007530DE" w:rsidP="00F00A57">
            <w:pPr>
              <w:pStyle w:val="Glava"/>
              <w:tabs>
                <w:tab w:val="clear" w:pos="4536"/>
                <w:tab w:val="clear" w:pos="9072"/>
              </w:tabs>
              <w:jc w:val="both"/>
              <w:rPr>
                <w:i w:val="0"/>
                <w:szCs w:val="24"/>
              </w:rPr>
            </w:pPr>
          </w:p>
        </w:tc>
      </w:tr>
    </w:tbl>
    <w:p w14:paraId="75828136" w14:textId="77777777" w:rsidR="007530DE" w:rsidRPr="00FF38DC" w:rsidRDefault="007530DE" w:rsidP="007530DE">
      <w:pPr>
        <w:pStyle w:val="Glava"/>
        <w:tabs>
          <w:tab w:val="clear" w:pos="4536"/>
          <w:tab w:val="clear" w:pos="9072"/>
        </w:tabs>
        <w:jc w:val="both"/>
        <w:rPr>
          <w:i w:val="0"/>
          <w:sz w:val="22"/>
          <w:szCs w:val="22"/>
        </w:rPr>
      </w:pPr>
    </w:p>
    <w:p w14:paraId="2AA3DE7E" w14:textId="77777777" w:rsidR="007530DE" w:rsidRPr="00FF38DC" w:rsidRDefault="007530DE" w:rsidP="007530DE">
      <w:pPr>
        <w:pStyle w:val="Glava"/>
        <w:tabs>
          <w:tab w:val="clear" w:pos="4536"/>
          <w:tab w:val="clear" w:pos="9072"/>
        </w:tabs>
        <w:ind w:left="1080"/>
        <w:jc w:val="both"/>
        <w:rPr>
          <w:i w:val="0"/>
          <w:sz w:val="22"/>
          <w:szCs w:val="22"/>
        </w:rPr>
      </w:pPr>
    </w:p>
    <w:p w14:paraId="6B9B5493" w14:textId="77777777" w:rsidR="007530DE" w:rsidRPr="00781456" w:rsidRDefault="007530DE" w:rsidP="007530DE">
      <w:pPr>
        <w:pStyle w:val="Glava"/>
        <w:tabs>
          <w:tab w:val="clear" w:pos="4536"/>
          <w:tab w:val="clear" w:pos="9072"/>
        </w:tabs>
        <w:ind w:left="1080"/>
        <w:jc w:val="center"/>
        <w:rPr>
          <w:b/>
          <w:i w:val="0"/>
          <w:szCs w:val="24"/>
        </w:rPr>
      </w:pPr>
      <w:r w:rsidRPr="00781456">
        <w:rPr>
          <w:b/>
          <w:i w:val="0"/>
          <w:szCs w:val="24"/>
        </w:rPr>
        <w:t>IZJAVA – TEHNIČNA SPOSOBNOST</w:t>
      </w:r>
    </w:p>
    <w:p w14:paraId="41086C36" w14:textId="77777777" w:rsidR="007530DE" w:rsidRPr="00FF38DC" w:rsidRDefault="007530DE" w:rsidP="007530DE">
      <w:pPr>
        <w:pStyle w:val="Glava"/>
        <w:tabs>
          <w:tab w:val="clear" w:pos="4536"/>
          <w:tab w:val="clear" w:pos="9072"/>
        </w:tabs>
        <w:ind w:left="1080"/>
        <w:jc w:val="both"/>
        <w:rPr>
          <w:i w:val="0"/>
          <w:sz w:val="22"/>
          <w:szCs w:val="22"/>
        </w:rPr>
      </w:pPr>
    </w:p>
    <w:p w14:paraId="7B2C212A" w14:textId="77777777" w:rsidR="007530DE" w:rsidRPr="00FF38DC" w:rsidRDefault="007530DE" w:rsidP="007530DE">
      <w:pPr>
        <w:pStyle w:val="Glava"/>
        <w:tabs>
          <w:tab w:val="clear" w:pos="4536"/>
          <w:tab w:val="clear" w:pos="9072"/>
        </w:tabs>
        <w:jc w:val="both"/>
        <w:rPr>
          <w:i w:val="0"/>
          <w:sz w:val="22"/>
          <w:szCs w:val="22"/>
        </w:rPr>
      </w:pPr>
    </w:p>
    <w:p w14:paraId="67014862" w14:textId="58AB44B6" w:rsidR="007530DE" w:rsidRPr="00FF38DC" w:rsidRDefault="007530DE" w:rsidP="007530DE">
      <w:pPr>
        <w:ind w:left="1080"/>
        <w:jc w:val="both"/>
        <w:rPr>
          <w:i w:val="0"/>
          <w:sz w:val="22"/>
          <w:szCs w:val="22"/>
        </w:rPr>
      </w:pPr>
      <w:r w:rsidRPr="00FF38DC">
        <w:rPr>
          <w:i w:val="0"/>
          <w:sz w:val="22"/>
          <w:szCs w:val="22"/>
        </w:rPr>
        <w:t xml:space="preserve">V zvezi z javnim naročilom »Konvencionalna in ekološka živila po sklopih za obdobje dveh let za potrebe </w:t>
      </w:r>
      <w:r w:rsidR="00F361BF" w:rsidRPr="00F361BF">
        <w:rPr>
          <w:i w:val="0"/>
          <w:sz w:val="22"/>
          <w:szCs w:val="22"/>
        </w:rPr>
        <w:t>Vrtca Zelena jama</w:t>
      </w:r>
      <w:r w:rsidRPr="00FF38DC">
        <w:rPr>
          <w:i w:val="0"/>
          <w:sz w:val="22"/>
          <w:szCs w:val="22"/>
        </w:rPr>
        <w:t>«, izjavljamo pod materialno in kazensko odgovornostjo:</w:t>
      </w:r>
    </w:p>
    <w:p w14:paraId="3742C8D2" w14:textId="77777777" w:rsidR="007530DE" w:rsidRPr="00FF38DC" w:rsidRDefault="007530DE" w:rsidP="007530DE">
      <w:pPr>
        <w:pStyle w:val="Glava"/>
        <w:tabs>
          <w:tab w:val="clear" w:pos="4536"/>
          <w:tab w:val="clear" w:pos="9072"/>
        </w:tabs>
        <w:ind w:left="1080"/>
        <w:jc w:val="both"/>
        <w:rPr>
          <w:i w:val="0"/>
          <w:sz w:val="22"/>
          <w:szCs w:val="22"/>
        </w:rPr>
      </w:pPr>
    </w:p>
    <w:p w14:paraId="181EE560" w14:textId="77777777" w:rsidR="007530DE" w:rsidRPr="00FF38DC" w:rsidRDefault="007530DE" w:rsidP="007530DE">
      <w:pPr>
        <w:pStyle w:val="Glava"/>
        <w:tabs>
          <w:tab w:val="clear" w:pos="4536"/>
          <w:tab w:val="clear" w:pos="9072"/>
        </w:tabs>
        <w:ind w:left="1080"/>
        <w:jc w:val="both"/>
        <w:rPr>
          <w:i w:val="0"/>
          <w:sz w:val="22"/>
          <w:szCs w:val="22"/>
        </w:rPr>
      </w:pPr>
    </w:p>
    <w:p w14:paraId="7452597B"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zagotavljamo zahtevane količine blaga za vse razpisane vrste blaga, za katere smo oddali ponudbo;</w:t>
      </w:r>
    </w:p>
    <w:p w14:paraId="163FBA13" w14:textId="77777777" w:rsidR="007530DE" w:rsidRDefault="007530DE" w:rsidP="007F6FB4">
      <w:pPr>
        <w:pStyle w:val="Odstavekseznama"/>
        <w:numPr>
          <w:ilvl w:val="0"/>
          <w:numId w:val="8"/>
        </w:numPr>
        <w:jc w:val="both"/>
        <w:rPr>
          <w:i w:val="0"/>
          <w:sz w:val="22"/>
          <w:szCs w:val="22"/>
        </w:rPr>
      </w:pPr>
      <w:r w:rsidRPr="00A95983">
        <w:rPr>
          <w:i w:val="0"/>
          <w:sz w:val="22"/>
          <w:szCs w:val="22"/>
        </w:rPr>
        <w:t>zagotavljamo sukcesivno dostavo živil FCA skladišče naročnika – razloženo (Incoterms 2010) v skladu z naročili ob času, ki je določen oziroma bo dogovorjen z naročnikom na vsa odjemna mesta;</w:t>
      </w:r>
    </w:p>
    <w:p w14:paraId="25D21E15" w14:textId="77777777" w:rsidR="007530DE" w:rsidRPr="00A95983" w:rsidRDefault="007530DE" w:rsidP="007F6FB4">
      <w:pPr>
        <w:pStyle w:val="Odstavekseznama"/>
        <w:numPr>
          <w:ilvl w:val="0"/>
          <w:numId w:val="8"/>
        </w:numPr>
        <w:jc w:val="both"/>
        <w:rPr>
          <w:i w:val="0"/>
          <w:sz w:val="22"/>
          <w:szCs w:val="22"/>
        </w:rPr>
      </w:pPr>
      <w:r>
        <w:rPr>
          <w:i w:val="0"/>
          <w:sz w:val="22"/>
          <w:szCs w:val="22"/>
        </w:rPr>
        <w:t>odzivni čas za potrditev naročila 3 ure od oddaje naročila s strani naročnika;</w:t>
      </w:r>
    </w:p>
    <w:p w14:paraId="08D8C16E"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odzivni čas en delovni dan od oddaje naročila v primeru reklamacij pa dve uri od prejema reklamacije oz. v skladu z dogovorom z naročnikom;</w:t>
      </w:r>
    </w:p>
    <w:p w14:paraId="7E815C78"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ima vsa embalaža slovensko deklaracijo z datumom proizvodnje in navedenim rokom uporabe, živila živalskega izvora pa veterinarsko oznako;</w:t>
      </w:r>
    </w:p>
    <w:p w14:paraId="43C55AAF"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je rok uporabe živil ob dobavi še vsaj 2/3 celotnega roka uporabe oz. kot izhaja iz posebnih pogojev za posamezen sklop;</w:t>
      </w:r>
    </w:p>
    <w:p w14:paraId="0534C56B"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bomo naročniku dostavili blago po kosih, litrih ali kilogramih, pri čemer od naročnika ne bo zahteval prevzem transportnega pakiranja;</w:t>
      </w:r>
    </w:p>
    <w:p w14:paraId="5486452E"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bomo odvažali povratno embalažo takoj po izpraznitvi ali najkasneje ob naslednji dostavi;</w:t>
      </w:r>
    </w:p>
    <w:p w14:paraId="3E18CF1A"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bomo odvažali nepovratno embalažo, kjer je to zahtevano v posebnih pogojih naročnika;</w:t>
      </w:r>
    </w:p>
    <w:p w14:paraId="58CDE6AB"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bomo pod enakimi pogoji in brez višanja cen živila dobavljal tudi na nove lokacije naročnika, če jih bo naročnik odprl v času veljavnosti okvirnega sporazuma.</w:t>
      </w:r>
    </w:p>
    <w:p w14:paraId="6E17203C" w14:textId="77777777" w:rsidR="007530DE" w:rsidRPr="00FF38DC" w:rsidRDefault="007530DE" w:rsidP="007530DE">
      <w:pPr>
        <w:ind w:left="1080"/>
        <w:jc w:val="both"/>
        <w:rPr>
          <w:i w:val="0"/>
          <w:sz w:val="22"/>
          <w:szCs w:val="22"/>
        </w:rPr>
      </w:pPr>
    </w:p>
    <w:p w14:paraId="083C9024" w14:textId="77777777" w:rsidR="007530DE" w:rsidRPr="00FF38DC" w:rsidRDefault="007530DE" w:rsidP="007530DE">
      <w:pPr>
        <w:pStyle w:val="Glava"/>
        <w:tabs>
          <w:tab w:val="clear" w:pos="4536"/>
          <w:tab w:val="clear" w:pos="9072"/>
        </w:tabs>
        <w:ind w:left="1080"/>
        <w:jc w:val="both"/>
        <w:rPr>
          <w:i w:val="0"/>
          <w:sz w:val="22"/>
          <w:szCs w:val="22"/>
        </w:rPr>
      </w:pPr>
    </w:p>
    <w:p w14:paraId="16726FC0" w14:textId="77777777" w:rsidR="007530DE" w:rsidRPr="00FF38DC" w:rsidRDefault="007530DE" w:rsidP="007530DE">
      <w:pPr>
        <w:pStyle w:val="Glava"/>
        <w:tabs>
          <w:tab w:val="clear" w:pos="4536"/>
          <w:tab w:val="clear" w:pos="9072"/>
        </w:tabs>
        <w:ind w:left="1080"/>
        <w:jc w:val="both"/>
        <w:rPr>
          <w:i w:val="0"/>
          <w:sz w:val="22"/>
          <w:szCs w:val="22"/>
        </w:rPr>
      </w:pPr>
    </w:p>
    <w:p w14:paraId="3F35D4D8"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0F332FDF" w14:textId="77777777" w:rsidR="007530DE" w:rsidRPr="00FF38DC" w:rsidRDefault="007530DE" w:rsidP="007530DE">
      <w:pPr>
        <w:pStyle w:val="Glava"/>
        <w:tabs>
          <w:tab w:val="clear" w:pos="4536"/>
          <w:tab w:val="clear" w:pos="9072"/>
        </w:tabs>
        <w:ind w:left="1080"/>
        <w:jc w:val="both"/>
        <w:rPr>
          <w:i w:val="0"/>
          <w:sz w:val="22"/>
          <w:szCs w:val="22"/>
        </w:rPr>
      </w:pPr>
    </w:p>
    <w:p w14:paraId="39C049D7" w14:textId="77777777" w:rsidR="007530DE" w:rsidRPr="00FF38DC" w:rsidRDefault="007530DE" w:rsidP="007530DE">
      <w:pPr>
        <w:pStyle w:val="Glava"/>
        <w:tabs>
          <w:tab w:val="clear" w:pos="4536"/>
          <w:tab w:val="clear" w:pos="9072"/>
        </w:tabs>
        <w:ind w:left="1080"/>
        <w:jc w:val="both"/>
        <w:rPr>
          <w:i w:val="0"/>
          <w:sz w:val="22"/>
          <w:szCs w:val="22"/>
        </w:rPr>
      </w:pPr>
    </w:p>
    <w:p w14:paraId="20DD900E" w14:textId="77777777" w:rsidR="007530DE" w:rsidRDefault="007530DE" w:rsidP="007530DE">
      <w:pPr>
        <w:pStyle w:val="Glava"/>
        <w:tabs>
          <w:tab w:val="clear" w:pos="4536"/>
          <w:tab w:val="clear" w:pos="9072"/>
        </w:tabs>
        <w:ind w:left="1080"/>
        <w:jc w:val="both"/>
        <w:rPr>
          <w:i w:val="0"/>
          <w:sz w:val="22"/>
          <w:szCs w:val="22"/>
        </w:rPr>
      </w:pPr>
    </w:p>
    <w:p w14:paraId="6EEC1F7B" w14:textId="77777777" w:rsidR="007530DE" w:rsidRDefault="007530DE" w:rsidP="007530DE">
      <w:pPr>
        <w:pStyle w:val="Glava"/>
        <w:tabs>
          <w:tab w:val="clear" w:pos="4536"/>
          <w:tab w:val="clear" w:pos="9072"/>
        </w:tabs>
        <w:ind w:left="1080"/>
        <w:jc w:val="both"/>
        <w:rPr>
          <w:i w:val="0"/>
          <w:sz w:val="22"/>
          <w:szCs w:val="22"/>
        </w:rPr>
      </w:pPr>
    </w:p>
    <w:p w14:paraId="7380ACF0" w14:textId="77777777" w:rsidR="007530DE" w:rsidRDefault="007530DE" w:rsidP="007530DE">
      <w:pPr>
        <w:pStyle w:val="Glava"/>
        <w:tabs>
          <w:tab w:val="clear" w:pos="4536"/>
          <w:tab w:val="clear" w:pos="9072"/>
        </w:tabs>
        <w:ind w:left="1080"/>
        <w:jc w:val="both"/>
        <w:rPr>
          <w:i w:val="0"/>
          <w:sz w:val="22"/>
          <w:szCs w:val="22"/>
        </w:rPr>
      </w:pPr>
    </w:p>
    <w:p w14:paraId="2A776BC0" w14:textId="77777777" w:rsidR="007530DE" w:rsidRDefault="007530DE" w:rsidP="007530DE">
      <w:pPr>
        <w:pStyle w:val="Glava"/>
        <w:tabs>
          <w:tab w:val="clear" w:pos="4536"/>
          <w:tab w:val="clear" w:pos="9072"/>
        </w:tabs>
        <w:ind w:left="1080"/>
        <w:jc w:val="both"/>
        <w:rPr>
          <w:i w:val="0"/>
          <w:sz w:val="22"/>
          <w:szCs w:val="22"/>
        </w:rPr>
      </w:pPr>
    </w:p>
    <w:p w14:paraId="426D6244" w14:textId="77777777" w:rsidR="007530DE" w:rsidRDefault="007530DE" w:rsidP="007530DE">
      <w:pPr>
        <w:pStyle w:val="Glava"/>
        <w:tabs>
          <w:tab w:val="clear" w:pos="4536"/>
          <w:tab w:val="clear" w:pos="9072"/>
        </w:tabs>
        <w:ind w:left="1080"/>
        <w:jc w:val="both"/>
        <w:rPr>
          <w:i w:val="0"/>
          <w:sz w:val="22"/>
          <w:szCs w:val="22"/>
        </w:rPr>
      </w:pPr>
    </w:p>
    <w:p w14:paraId="795FA969" w14:textId="77777777" w:rsidR="007530DE" w:rsidRDefault="007530DE" w:rsidP="007530DE">
      <w:pPr>
        <w:pStyle w:val="Glava"/>
        <w:tabs>
          <w:tab w:val="clear" w:pos="4536"/>
          <w:tab w:val="clear" w:pos="9072"/>
        </w:tabs>
        <w:ind w:left="1080"/>
        <w:jc w:val="both"/>
        <w:rPr>
          <w:i w:val="0"/>
          <w:sz w:val="22"/>
          <w:szCs w:val="22"/>
        </w:rPr>
      </w:pPr>
    </w:p>
    <w:p w14:paraId="65F311C3" w14:textId="77777777" w:rsidR="007530DE" w:rsidRDefault="007530DE" w:rsidP="007530DE">
      <w:pPr>
        <w:pStyle w:val="Glava"/>
        <w:tabs>
          <w:tab w:val="clear" w:pos="4536"/>
          <w:tab w:val="clear" w:pos="9072"/>
        </w:tabs>
        <w:ind w:left="1080"/>
        <w:jc w:val="both"/>
        <w:rPr>
          <w:i w:val="0"/>
          <w:sz w:val="22"/>
          <w:szCs w:val="22"/>
        </w:rPr>
      </w:pPr>
    </w:p>
    <w:p w14:paraId="38FD3FFB" w14:textId="77777777" w:rsidR="007530DE" w:rsidRDefault="007530DE" w:rsidP="007530DE">
      <w:pPr>
        <w:pStyle w:val="Glava"/>
        <w:tabs>
          <w:tab w:val="clear" w:pos="4536"/>
          <w:tab w:val="clear" w:pos="9072"/>
        </w:tabs>
        <w:ind w:left="1080"/>
        <w:jc w:val="both"/>
        <w:rPr>
          <w:i w:val="0"/>
          <w:sz w:val="22"/>
          <w:szCs w:val="22"/>
        </w:rPr>
      </w:pPr>
    </w:p>
    <w:p w14:paraId="668C475D" w14:textId="77777777" w:rsidR="007530DE" w:rsidRDefault="007530DE" w:rsidP="007530DE">
      <w:pPr>
        <w:pStyle w:val="Glava"/>
        <w:tabs>
          <w:tab w:val="clear" w:pos="4536"/>
          <w:tab w:val="clear" w:pos="9072"/>
        </w:tabs>
        <w:ind w:left="1080"/>
        <w:jc w:val="both"/>
        <w:rPr>
          <w:i w:val="0"/>
          <w:sz w:val="22"/>
          <w:szCs w:val="22"/>
        </w:rPr>
      </w:pPr>
    </w:p>
    <w:p w14:paraId="2E9AAA0E" w14:textId="77777777" w:rsidR="007530DE" w:rsidRDefault="007530DE" w:rsidP="007530DE">
      <w:pPr>
        <w:pStyle w:val="Glava"/>
        <w:tabs>
          <w:tab w:val="clear" w:pos="4536"/>
          <w:tab w:val="clear" w:pos="9072"/>
        </w:tabs>
        <w:ind w:left="1080"/>
        <w:jc w:val="both"/>
        <w:rPr>
          <w:i w:val="0"/>
          <w:sz w:val="22"/>
          <w:szCs w:val="22"/>
        </w:rPr>
      </w:pPr>
    </w:p>
    <w:p w14:paraId="7E7AAACE" w14:textId="77777777" w:rsidR="007530DE" w:rsidRDefault="007530DE" w:rsidP="007530DE">
      <w:pPr>
        <w:pStyle w:val="Glava"/>
        <w:tabs>
          <w:tab w:val="clear" w:pos="4536"/>
          <w:tab w:val="clear" w:pos="9072"/>
        </w:tabs>
        <w:ind w:left="1080"/>
        <w:jc w:val="both"/>
        <w:rPr>
          <w:i w:val="0"/>
          <w:sz w:val="22"/>
          <w:szCs w:val="22"/>
        </w:rPr>
      </w:pPr>
    </w:p>
    <w:p w14:paraId="42F7AB3B" w14:textId="77777777" w:rsidR="007530DE" w:rsidRDefault="007530DE" w:rsidP="007530DE">
      <w:pPr>
        <w:pStyle w:val="Glava"/>
        <w:tabs>
          <w:tab w:val="clear" w:pos="4536"/>
          <w:tab w:val="clear" w:pos="9072"/>
        </w:tabs>
        <w:ind w:left="1080"/>
        <w:jc w:val="both"/>
        <w:rPr>
          <w:i w:val="0"/>
          <w:sz w:val="22"/>
          <w:szCs w:val="22"/>
        </w:rPr>
      </w:pPr>
    </w:p>
    <w:p w14:paraId="3270BCCB" w14:textId="77777777" w:rsidR="007530DE" w:rsidRDefault="007530DE" w:rsidP="007530DE">
      <w:pPr>
        <w:pStyle w:val="Glava"/>
        <w:tabs>
          <w:tab w:val="clear" w:pos="4536"/>
          <w:tab w:val="clear" w:pos="9072"/>
        </w:tabs>
        <w:ind w:left="1080"/>
        <w:jc w:val="both"/>
        <w:rPr>
          <w:i w:val="0"/>
          <w:sz w:val="22"/>
          <w:szCs w:val="22"/>
        </w:rPr>
      </w:pPr>
    </w:p>
    <w:p w14:paraId="2A0780BA" w14:textId="77777777" w:rsidR="007530DE" w:rsidRDefault="007530DE" w:rsidP="007530DE">
      <w:pPr>
        <w:pStyle w:val="Glava"/>
        <w:tabs>
          <w:tab w:val="clear" w:pos="4536"/>
          <w:tab w:val="clear" w:pos="9072"/>
        </w:tabs>
        <w:ind w:left="1080"/>
        <w:jc w:val="both"/>
        <w:rPr>
          <w:i w:val="0"/>
          <w:sz w:val="22"/>
          <w:szCs w:val="22"/>
        </w:rPr>
      </w:pPr>
    </w:p>
    <w:p w14:paraId="7CE23642"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V primeru skupne ponudbe partnerji pogoj izpolnjujejo skupno.</w:t>
      </w:r>
    </w:p>
    <w:p w14:paraId="6327F014" w14:textId="2C9C7F9E" w:rsidR="007530DE" w:rsidRDefault="007530DE" w:rsidP="004A7BAD">
      <w:pPr>
        <w:rPr>
          <w:b/>
          <w:i w:val="0"/>
          <w:sz w:val="22"/>
          <w:szCs w:val="22"/>
        </w:rPr>
      </w:pPr>
    </w:p>
    <w:p w14:paraId="0E3229A0" w14:textId="77777777" w:rsidR="007530DE" w:rsidRDefault="007530DE" w:rsidP="0091275A">
      <w:pPr>
        <w:pStyle w:val="Glava"/>
        <w:tabs>
          <w:tab w:val="clear" w:pos="4536"/>
          <w:tab w:val="clear" w:pos="9072"/>
        </w:tabs>
        <w:ind w:left="1080"/>
        <w:jc w:val="right"/>
        <w:rPr>
          <w:b/>
          <w:i w:val="0"/>
          <w:sz w:val="22"/>
          <w:szCs w:val="22"/>
        </w:rPr>
      </w:pPr>
    </w:p>
    <w:p w14:paraId="2A52B5FC" w14:textId="77777777" w:rsidR="00312DB0" w:rsidRDefault="00312DB0" w:rsidP="0091275A">
      <w:pPr>
        <w:pStyle w:val="Glava"/>
        <w:tabs>
          <w:tab w:val="clear" w:pos="4536"/>
          <w:tab w:val="clear" w:pos="9072"/>
        </w:tabs>
        <w:ind w:left="1080"/>
        <w:jc w:val="right"/>
        <w:rPr>
          <w:b/>
          <w:i w:val="0"/>
          <w:sz w:val="22"/>
          <w:szCs w:val="22"/>
        </w:rPr>
      </w:pPr>
    </w:p>
    <w:p w14:paraId="3573AA5B" w14:textId="549373E8" w:rsidR="00AA718D" w:rsidRPr="00FF38DC" w:rsidRDefault="00AA718D" w:rsidP="00AA718D">
      <w:pPr>
        <w:pStyle w:val="Glava"/>
        <w:tabs>
          <w:tab w:val="clear" w:pos="4536"/>
          <w:tab w:val="clear" w:pos="9072"/>
        </w:tabs>
        <w:jc w:val="right"/>
        <w:rPr>
          <w:b/>
          <w:i w:val="0"/>
          <w:sz w:val="22"/>
          <w:szCs w:val="22"/>
        </w:rPr>
      </w:pPr>
      <w:r w:rsidRPr="00FF38DC">
        <w:rPr>
          <w:b/>
          <w:i w:val="0"/>
          <w:sz w:val="22"/>
          <w:szCs w:val="22"/>
        </w:rPr>
        <w:t xml:space="preserve">PRILOGA </w:t>
      </w:r>
      <w:r w:rsidR="004A7BAD">
        <w:rPr>
          <w:b/>
          <w:i w:val="0"/>
          <w:sz w:val="22"/>
          <w:szCs w:val="22"/>
        </w:rPr>
        <w:t>8</w:t>
      </w:r>
    </w:p>
    <w:p w14:paraId="315B269F" w14:textId="77777777" w:rsidR="00AA718D" w:rsidRPr="00FF38DC" w:rsidRDefault="00AA718D" w:rsidP="00AA718D">
      <w:pPr>
        <w:pStyle w:val="Glava"/>
        <w:tabs>
          <w:tab w:val="clear" w:pos="4536"/>
          <w:tab w:val="clear" w:pos="9072"/>
        </w:tabs>
        <w:jc w:val="both"/>
        <w:rPr>
          <w:i w:val="0"/>
          <w:sz w:val="22"/>
          <w:szCs w:val="22"/>
        </w:rPr>
      </w:pPr>
    </w:p>
    <w:p w14:paraId="10E57922" w14:textId="77777777" w:rsidR="00AA718D" w:rsidRPr="00FF38DC" w:rsidRDefault="00AA718D" w:rsidP="00AA718D">
      <w:pPr>
        <w:pStyle w:val="Glava"/>
        <w:tabs>
          <w:tab w:val="clear" w:pos="4536"/>
          <w:tab w:val="clear" w:pos="9072"/>
        </w:tabs>
        <w:jc w:val="both"/>
        <w:rPr>
          <w:i w:val="0"/>
          <w:sz w:val="22"/>
          <w:szCs w:val="22"/>
        </w:rPr>
      </w:pPr>
    </w:p>
    <w:p w14:paraId="4E64B8E2" w14:textId="77777777" w:rsidR="00AA718D" w:rsidRPr="00FF38DC" w:rsidRDefault="00AA718D" w:rsidP="00AA718D">
      <w:pPr>
        <w:pStyle w:val="Glava"/>
        <w:tabs>
          <w:tab w:val="clear" w:pos="4536"/>
          <w:tab w:val="clear" w:pos="9072"/>
        </w:tabs>
        <w:ind w:left="1080"/>
        <w:jc w:val="center"/>
        <w:rPr>
          <w:b/>
          <w:i w:val="0"/>
          <w:sz w:val="28"/>
          <w:szCs w:val="28"/>
        </w:rPr>
      </w:pPr>
      <w:r w:rsidRPr="00FF38DC">
        <w:rPr>
          <w:b/>
          <w:i w:val="0"/>
          <w:sz w:val="28"/>
          <w:szCs w:val="28"/>
        </w:rPr>
        <w:t>UDELEŽBA PODIZVAJALCEV</w:t>
      </w:r>
    </w:p>
    <w:p w14:paraId="0915A466" w14:textId="77777777" w:rsidR="00AA718D" w:rsidRPr="00FF38DC" w:rsidRDefault="00AA718D" w:rsidP="00AA718D">
      <w:pPr>
        <w:pStyle w:val="Glava"/>
        <w:tabs>
          <w:tab w:val="clear" w:pos="4536"/>
          <w:tab w:val="clear" w:pos="9072"/>
        </w:tabs>
        <w:ind w:left="1080"/>
        <w:jc w:val="both"/>
        <w:rPr>
          <w:i w:val="0"/>
          <w:sz w:val="22"/>
          <w:szCs w:val="22"/>
        </w:rPr>
      </w:pPr>
    </w:p>
    <w:p w14:paraId="1E509EEB" w14:textId="77777777" w:rsidR="00AA718D" w:rsidRPr="00FF38DC" w:rsidRDefault="00AA718D" w:rsidP="00AA718D">
      <w:pPr>
        <w:pStyle w:val="Glava"/>
        <w:tabs>
          <w:tab w:val="clear" w:pos="4536"/>
          <w:tab w:val="clear" w:pos="9072"/>
        </w:tabs>
        <w:ind w:left="1080"/>
        <w:jc w:val="both"/>
        <w:rPr>
          <w:i w:val="0"/>
          <w:sz w:val="22"/>
          <w:szCs w:val="22"/>
        </w:rPr>
      </w:pPr>
    </w:p>
    <w:p w14:paraId="15ED6A40" w14:textId="3C5849A8" w:rsidR="00AA718D" w:rsidRPr="00FF38DC" w:rsidRDefault="00AA718D" w:rsidP="00AA718D">
      <w:pPr>
        <w:pStyle w:val="Glava"/>
        <w:tabs>
          <w:tab w:val="clear" w:pos="4536"/>
          <w:tab w:val="clear" w:pos="9072"/>
        </w:tabs>
        <w:ind w:left="1080"/>
        <w:jc w:val="both"/>
        <w:rPr>
          <w:i w:val="0"/>
          <w:sz w:val="22"/>
          <w:szCs w:val="22"/>
        </w:rPr>
      </w:pPr>
      <w:r w:rsidRPr="00FF38DC">
        <w:rPr>
          <w:i w:val="0"/>
          <w:sz w:val="22"/>
          <w:szCs w:val="22"/>
        </w:rPr>
        <w:t xml:space="preserve">V zvezi z javnim naročilom »Konvencionalna in ekološka živila po sklopih za obdobje dveh let za potrebe </w:t>
      </w:r>
      <w:r w:rsidR="00F361BF" w:rsidRPr="00F361BF">
        <w:rPr>
          <w:i w:val="0"/>
          <w:sz w:val="22"/>
          <w:szCs w:val="22"/>
        </w:rPr>
        <w:t>Vrtca Zelena jama</w:t>
      </w:r>
      <w:r w:rsidRPr="00FF38DC">
        <w:rPr>
          <w:i w:val="0"/>
          <w:sz w:val="22"/>
          <w:szCs w:val="22"/>
        </w:rPr>
        <w:t>«, izjavljamo, da nastopamo s podizvajalci in sicer v nadaljevanju navajamo udeležbe le-teh:</w:t>
      </w:r>
    </w:p>
    <w:p w14:paraId="5011DAA9" w14:textId="77777777" w:rsidR="00AA718D" w:rsidRPr="00FF38DC" w:rsidRDefault="00AA718D" w:rsidP="00AA718D">
      <w:pPr>
        <w:pStyle w:val="Glava"/>
        <w:tabs>
          <w:tab w:val="clear" w:pos="4536"/>
          <w:tab w:val="clear" w:pos="9072"/>
        </w:tabs>
        <w:ind w:left="1080"/>
        <w:jc w:val="both"/>
        <w:rPr>
          <w:i w:val="0"/>
          <w:sz w:val="22"/>
          <w:szCs w:val="22"/>
        </w:rPr>
      </w:pPr>
    </w:p>
    <w:p w14:paraId="57FE7530" w14:textId="77777777" w:rsidR="00AA718D" w:rsidRPr="00FF38DC" w:rsidRDefault="00AA718D" w:rsidP="00AA718D">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AA718D" w:rsidRPr="00FF38DC" w14:paraId="0AE7B1CD" w14:textId="77777777" w:rsidTr="00F00A57">
        <w:tc>
          <w:tcPr>
            <w:tcW w:w="1440" w:type="dxa"/>
            <w:gridSpan w:val="2"/>
          </w:tcPr>
          <w:p w14:paraId="57E28C9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660" w:type="dxa"/>
            <w:gridSpan w:val="7"/>
            <w:tcBorders>
              <w:bottom w:val="single" w:sz="4" w:space="0" w:color="auto"/>
            </w:tcBorders>
          </w:tcPr>
          <w:p w14:paraId="2937D0F3" w14:textId="77777777" w:rsidR="00AA718D" w:rsidRPr="00FF38DC" w:rsidRDefault="00AA718D" w:rsidP="00F00A57">
            <w:pPr>
              <w:pStyle w:val="Glava"/>
              <w:tabs>
                <w:tab w:val="clear" w:pos="4536"/>
                <w:tab w:val="clear" w:pos="9072"/>
              </w:tabs>
              <w:jc w:val="both"/>
              <w:rPr>
                <w:i w:val="0"/>
                <w:sz w:val="22"/>
                <w:szCs w:val="22"/>
              </w:rPr>
            </w:pPr>
          </w:p>
        </w:tc>
        <w:tc>
          <w:tcPr>
            <w:tcW w:w="900" w:type="dxa"/>
            <w:gridSpan w:val="2"/>
          </w:tcPr>
          <w:p w14:paraId="5D57C32E"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3C5BCDA7" w14:textId="77777777" w:rsidTr="00F00A57">
        <w:tc>
          <w:tcPr>
            <w:tcW w:w="720" w:type="dxa"/>
          </w:tcPr>
          <w:p w14:paraId="759CC323" w14:textId="77777777" w:rsidR="00AA718D" w:rsidRPr="00FF38DC" w:rsidRDefault="00AA718D" w:rsidP="00F00A57">
            <w:pPr>
              <w:pStyle w:val="Glava"/>
              <w:tabs>
                <w:tab w:val="clear" w:pos="4536"/>
                <w:tab w:val="clear" w:pos="9072"/>
              </w:tabs>
              <w:jc w:val="both"/>
              <w:rPr>
                <w:i w:val="0"/>
                <w:sz w:val="16"/>
                <w:szCs w:val="16"/>
              </w:rPr>
            </w:pPr>
          </w:p>
        </w:tc>
        <w:tc>
          <w:tcPr>
            <w:tcW w:w="6480" w:type="dxa"/>
            <w:gridSpan w:val="5"/>
          </w:tcPr>
          <w:p w14:paraId="19F7025D" w14:textId="77777777" w:rsidR="00AA718D" w:rsidRPr="00FF38DC" w:rsidRDefault="00AA718D" w:rsidP="00F00A57">
            <w:pPr>
              <w:pStyle w:val="Glava"/>
              <w:tabs>
                <w:tab w:val="clear" w:pos="4536"/>
                <w:tab w:val="clear" w:pos="9072"/>
              </w:tabs>
              <w:jc w:val="both"/>
              <w:rPr>
                <w:i w:val="0"/>
                <w:sz w:val="16"/>
                <w:szCs w:val="16"/>
              </w:rPr>
            </w:pPr>
          </w:p>
        </w:tc>
        <w:tc>
          <w:tcPr>
            <w:tcW w:w="360" w:type="dxa"/>
          </w:tcPr>
          <w:p w14:paraId="34226BF3" w14:textId="77777777" w:rsidR="00AA718D" w:rsidRPr="00FF38DC" w:rsidRDefault="00AA718D" w:rsidP="00F00A57">
            <w:pPr>
              <w:pStyle w:val="Glava"/>
              <w:tabs>
                <w:tab w:val="clear" w:pos="4536"/>
                <w:tab w:val="clear" w:pos="9072"/>
              </w:tabs>
              <w:jc w:val="both"/>
              <w:rPr>
                <w:i w:val="0"/>
                <w:sz w:val="16"/>
                <w:szCs w:val="16"/>
              </w:rPr>
            </w:pPr>
          </w:p>
        </w:tc>
        <w:tc>
          <w:tcPr>
            <w:tcW w:w="720" w:type="dxa"/>
            <w:gridSpan w:val="3"/>
          </w:tcPr>
          <w:p w14:paraId="27940BAA" w14:textId="77777777" w:rsidR="00AA718D" w:rsidRPr="00FF38DC" w:rsidRDefault="00AA718D" w:rsidP="00F00A57">
            <w:pPr>
              <w:pStyle w:val="Glava"/>
              <w:tabs>
                <w:tab w:val="clear" w:pos="4536"/>
                <w:tab w:val="clear" w:pos="9072"/>
              </w:tabs>
              <w:jc w:val="both"/>
              <w:rPr>
                <w:i w:val="0"/>
                <w:sz w:val="16"/>
                <w:szCs w:val="16"/>
              </w:rPr>
            </w:pPr>
          </w:p>
        </w:tc>
        <w:tc>
          <w:tcPr>
            <w:tcW w:w="720" w:type="dxa"/>
          </w:tcPr>
          <w:p w14:paraId="7590500C"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1009E5D5" w14:textId="77777777" w:rsidTr="00F00A57">
        <w:tc>
          <w:tcPr>
            <w:tcW w:w="1440" w:type="dxa"/>
            <w:gridSpan w:val="2"/>
          </w:tcPr>
          <w:p w14:paraId="28ED4BB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300" w:type="dxa"/>
            <w:gridSpan w:val="6"/>
            <w:tcBorders>
              <w:bottom w:val="single" w:sz="4" w:space="0" w:color="auto"/>
            </w:tcBorders>
          </w:tcPr>
          <w:p w14:paraId="327EB9B2" w14:textId="77777777" w:rsidR="00AA718D" w:rsidRPr="00FF38DC" w:rsidRDefault="00AA718D" w:rsidP="00F00A57">
            <w:pPr>
              <w:pStyle w:val="Glava"/>
              <w:tabs>
                <w:tab w:val="clear" w:pos="4536"/>
                <w:tab w:val="clear" w:pos="9072"/>
              </w:tabs>
              <w:jc w:val="both"/>
              <w:rPr>
                <w:i w:val="0"/>
                <w:sz w:val="22"/>
                <w:szCs w:val="22"/>
              </w:rPr>
            </w:pPr>
          </w:p>
        </w:tc>
        <w:tc>
          <w:tcPr>
            <w:tcW w:w="1260" w:type="dxa"/>
            <w:gridSpan w:val="3"/>
          </w:tcPr>
          <w:p w14:paraId="42A6B210"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5DAF3392" w14:textId="77777777" w:rsidTr="00F00A57">
        <w:tc>
          <w:tcPr>
            <w:tcW w:w="9000" w:type="dxa"/>
            <w:gridSpan w:val="11"/>
          </w:tcPr>
          <w:p w14:paraId="66C2E3EF"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48429462" w14:textId="77777777" w:rsidTr="00F00A57">
        <w:tc>
          <w:tcPr>
            <w:tcW w:w="1440" w:type="dxa"/>
            <w:gridSpan w:val="2"/>
          </w:tcPr>
          <w:p w14:paraId="255A498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560" w:type="dxa"/>
            <w:gridSpan w:val="9"/>
            <w:tcBorders>
              <w:bottom w:val="single" w:sz="4" w:space="0" w:color="auto"/>
            </w:tcBorders>
          </w:tcPr>
          <w:p w14:paraId="13C35939"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7AF8D6C2" w14:textId="77777777" w:rsidTr="00F00A57">
        <w:tc>
          <w:tcPr>
            <w:tcW w:w="1440" w:type="dxa"/>
            <w:gridSpan w:val="2"/>
          </w:tcPr>
          <w:p w14:paraId="3D4341AD" w14:textId="77777777" w:rsidR="00AA718D" w:rsidRPr="00FF38DC" w:rsidRDefault="00AA718D" w:rsidP="00F00A57">
            <w:pPr>
              <w:pStyle w:val="Glava"/>
              <w:tabs>
                <w:tab w:val="clear" w:pos="4536"/>
                <w:tab w:val="clear" w:pos="9072"/>
              </w:tabs>
              <w:jc w:val="both"/>
              <w:rPr>
                <w:i w:val="0"/>
                <w:sz w:val="22"/>
                <w:szCs w:val="22"/>
              </w:rPr>
            </w:pPr>
          </w:p>
        </w:tc>
        <w:tc>
          <w:tcPr>
            <w:tcW w:w="7560" w:type="dxa"/>
            <w:gridSpan w:val="9"/>
          </w:tcPr>
          <w:p w14:paraId="583B6E07"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092F9ED" w14:textId="77777777" w:rsidTr="00F00A57">
        <w:tc>
          <w:tcPr>
            <w:tcW w:w="1440" w:type="dxa"/>
            <w:gridSpan w:val="2"/>
          </w:tcPr>
          <w:p w14:paraId="3753D6F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80" w:type="dxa"/>
            <w:gridSpan w:val="2"/>
            <w:tcBorders>
              <w:bottom w:val="single" w:sz="4" w:space="0" w:color="auto"/>
            </w:tcBorders>
          </w:tcPr>
          <w:p w14:paraId="266AEA19" w14:textId="77777777" w:rsidR="00AA718D" w:rsidRPr="00FF38DC" w:rsidRDefault="00AA718D" w:rsidP="00F00A57">
            <w:pPr>
              <w:pStyle w:val="Glava"/>
              <w:tabs>
                <w:tab w:val="clear" w:pos="4536"/>
                <w:tab w:val="clear" w:pos="9072"/>
              </w:tabs>
              <w:jc w:val="both"/>
              <w:rPr>
                <w:i w:val="0"/>
                <w:sz w:val="22"/>
                <w:szCs w:val="22"/>
              </w:rPr>
            </w:pPr>
          </w:p>
        </w:tc>
        <w:tc>
          <w:tcPr>
            <w:tcW w:w="3780" w:type="dxa"/>
            <w:gridSpan w:val="7"/>
          </w:tcPr>
          <w:p w14:paraId="6EA37A2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58718302" w14:textId="77777777" w:rsidTr="00F00A57">
        <w:tc>
          <w:tcPr>
            <w:tcW w:w="1440" w:type="dxa"/>
            <w:gridSpan w:val="2"/>
          </w:tcPr>
          <w:p w14:paraId="718AAA06" w14:textId="77777777" w:rsidR="00AA718D" w:rsidRPr="00FF38DC" w:rsidRDefault="00AA718D" w:rsidP="00F00A57">
            <w:pPr>
              <w:pStyle w:val="Glava"/>
              <w:tabs>
                <w:tab w:val="clear" w:pos="4536"/>
                <w:tab w:val="clear" w:pos="9072"/>
              </w:tabs>
              <w:jc w:val="both"/>
              <w:rPr>
                <w:i w:val="0"/>
                <w:sz w:val="22"/>
                <w:szCs w:val="22"/>
              </w:rPr>
            </w:pPr>
          </w:p>
        </w:tc>
        <w:tc>
          <w:tcPr>
            <w:tcW w:w="7560" w:type="dxa"/>
            <w:gridSpan w:val="9"/>
          </w:tcPr>
          <w:p w14:paraId="6FA99978"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589D9272" w14:textId="77777777" w:rsidTr="00F00A57">
        <w:tc>
          <w:tcPr>
            <w:tcW w:w="1440" w:type="dxa"/>
            <w:gridSpan w:val="2"/>
          </w:tcPr>
          <w:p w14:paraId="15BBCBA8"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90" w:type="dxa"/>
            <w:tcBorders>
              <w:bottom w:val="single" w:sz="4" w:space="0" w:color="auto"/>
            </w:tcBorders>
          </w:tcPr>
          <w:p w14:paraId="60809D08" w14:textId="77777777" w:rsidR="00AA718D" w:rsidRPr="00FF38DC" w:rsidRDefault="00AA718D" w:rsidP="00F00A57">
            <w:pPr>
              <w:pStyle w:val="Glava"/>
              <w:tabs>
                <w:tab w:val="clear" w:pos="4536"/>
                <w:tab w:val="clear" w:pos="9072"/>
              </w:tabs>
              <w:jc w:val="both"/>
              <w:rPr>
                <w:i w:val="0"/>
                <w:sz w:val="22"/>
                <w:szCs w:val="22"/>
              </w:rPr>
            </w:pPr>
          </w:p>
        </w:tc>
        <w:tc>
          <w:tcPr>
            <w:tcW w:w="2790" w:type="dxa"/>
            <w:gridSpan w:val="2"/>
          </w:tcPr>
          <w:p w14:paraId="4115342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2880" w:type="dxa"/>
            <w:gridSpan w:val="6"/>
            <w:tcBorders>
              <w:bottom w:val="single" w:sz="4" w:space="0" w:color="auto"/>
            </w:tcBorders>
          </w:tcPr>
          <w:p w14:paraId="657F1D8D" w14:textId="77777777" w:rsidR="00AA718D" w:rsidRPr="00FF38DC" w:rsidRDefault="00AA718D" w:rsidP="00F00A57">
            <w:pPr>
              <w:pStyle w:val="Glava"/>
              <w:tabs>
                <w:tab w:val="clear" w:pos="4536"/>
                <w:tab w:val="clear" w:pos="9072"/>
              </w:tabs>
              <w:jc w:val="both"/>
              <w:rPr>
                <w:i w:val="0"/>
                <w:sz w:val="22"/>
                <w:szCs w:val="22"/>
              </w:rPr>
            </w:pPr>
          </w:p>
        </w:tc>
      </w:tr>
    </w:tbl>
    <w:p w14:paraId="300812A8" w14:textId="77777777" w:rsidR="00AA718D" w:rsidRPr="00AA718D" w:rsidRDefault="00AA718D" w:rsidP="00AA718D">
      <w:pPr>
        <w:pStyle w:val="Glava"/>
        <w:tabs>
          <w:tab w:val="clear" w:pos="4536"/>
          <w:tab w:val="clear" w:pos="9072"/>
        </w:tabs>
        <w:jc w:val="both"/>
        <w:rPr>
          <w:i w:val="0"/>
          <w:sz w:val="10"/>
          <w:szCs w:val="10"/>
        </w:rPr>
      </w:pPr>
    </w:p>
    <w:p w14:paraId="40C07872"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ab/>
        <w:t xml:space="preserve">          …………………………………………………………………………………………………………</w:t>
      </w: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AA718D" w:rsidRPr="00FF38DC" w14:paraId="1E5EA3F5" w14:textId="77777777" w:rsidTr="00F00A57">
        <w:tc>
          <w:tcPr>
            <w:tcW w:w="1440" w:type="dxa"/>
            <w:gridSpan w:val="2"/>
          </w:tcPr>
          <w:p w14:paraId="32D976D8" w14:textId="77777777" w:rsidR="00AA718D" w:rsidRPr="00AA718D" w:rsidRDefault="00AA718D" w:rsidP="00F00A57">
            <w:pPr>
              <w:pStyle w:val="Glava"/>
              <w:tabs>
                <w:tab w:val="clear" w:pos="4536"/>
                <w:tab w:val="clear" w:pos="9072"/>
              </w:tabs>
              <w:jc w:val="both"/>
              <w:rPr>
                <w:i w:val="0"/>
                <w:sz w:val="14"/>
                <w:szCs w:val="14"/>
              </w:rPr>
            </w:pPr>
          </w:p>
          <w:p w14:paraId="5BB1169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660" w:type="dxa"/>
            <w:gridSpan w:val="7"/>
            <w:tcBorders>
              <w:bottom w:val="single" w:sz="4" w:space="0" w:color="auto"/>
            </w:tcBorders>
          </w:tcPr>
          <w:p w14:paraId="33BD25DB" w14:textId="77777777" w:rsidR="00AA718D" w:rsidRPr="00FF38DC" w:rsidRDefault="00AA718D" w:rsidP="00F00A57">
            <w:pPr>
              <w:pStyle w:val="Glava"/>
              <w:tabs>
                <w:tab w:val="clear" w:pos="4536"/>
                <w:tab w:val="clear" w:pos="9072"/>
              </w:tabs>
              <w:jc w:val="both"/>
              <w:rPr>
                <w:i w:val="0"/>
                <w:sz w:val="22"/>
                <w:szCs w:val="22"/>
              </w:rPr>
            </w:pPr>
          </w:p>
        </w:tc>
        <w:tc>
          <w:tcPr>
            <w:tcW w:w="900" w:type="dxa"/>
            <w:gridSpan w:val="2"/>
          </w:tcPr>
          <w:p w14:paraId="7A620B7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6FE95327" w14:textId="77777777" w:rsidTr="00F00A57">
        <w:tc>
          <w:tcPr>
            <w:tcW w:w="720" w:type="dxa"/>
          </w:tcPr>
          <w:p w14:paraId="2FC4ABAC" w14:textId="77777777" w:rsidR="00AA718D" w:rsidRPr="00FF38DC" w:rsidRDefault="00AA718D" w:rsidP="00F00A57">
            <w:pPr>
              <w:pStyle w:val="Glava"/>
              <w:tabs>
                <w:tab w:val="clear" w:pos="4536"/>
                <w:tab w:val="clear" w:pos="9072"/>
              </w:tabs>
              <w:jc w:val="both"/>
              <w:rPr>
                <w:i w:val="0"/>
                <w:sz w:val="16"/>
                <w:szCs w:val="16"/>
              </w:rPr>
            </w:pPr>
          </w:p>
        </w:tc>
        <w:tc>
          <w:tcPr>
            <w:tcW w:w="6480" w:type="dxa"/>
            <w:gridSpan w:val="5"/>
          </w:tcPr>
          <w:p w14:paraId="26FAABC5" w14:textId="77777777" w:rsidR="00AA718D" w:rsidRPr="00FF38DC" w:rsidRDefault="00AA718D" w:rsidP="00F00A57">
            <w:pPr>
              <w:pStyle w:val="Glava"/>
              <w:tabs>
                <w:tab w:val="clear" w:pos="4536"/>
                <w:tab w:val="clear" w:pos="9072"/>
              </w:tabs>
              <w:jc w:val="both"/>
              <w:rPr>
                <w:i w:val="0"/>
                <w:sz w:val="16"/>
                <w:szCs w:val="16"/>
              </w:rPr>
            </w:pPr>
          </w:p>
        </w:tc>
        <w:tc>
          <w:tcPr>
            <w:tcW w:w="360" w:type="dxa"/>
          </w:tcPr>
          <w:p w14:paraId="799C6693" w14:textId="77777777" w:rsidR="00AA718D" w:rsidRPr="00FF38DC" w:rsidRDefault="00AA718D" w:rsidP="00F00A57">
            <w:pPr>
              <w:pStyle w:val="Glava"/>
              <w:tabs>
                <w:tab w:val="clear" w:pos="4536"/>
                <w:tab w:val="clear" w:pos="9072"/>
              </w:tabs>
              <w:jc w:val="both"/>
              <w:rPr>
                <w:i w:val="0"/>
                <w:sz w:val="16"/>
                <w:szCs w:val="16"/>
              </w:rPr>
            </w:pPr>
          </w:p>
        </w:tc>
        <w:tc>
          <w:tcPr>
            <w:tcW w:w="720" w:type="dxa"/>
            <w:gridSpan w:val="3"/>
          </w:tcPr>
          <w:p w14:paraId="00181695" w14:textId="77777777" w:rsidR="00AA718D" w:rsidRPr="00FF38DC" w:rsidRDefault="00AA718D" w:rsidP="00F00A57">
            <w:pPr>
              <w:pStyle w:val="Glava"/>
              <w:tabs>
                <w:tab w:val="clear" w:pos="4536"/>
                <w:tab w:val="clear" w:pos="9072"/>
              </w:tabs>
              <w:jc w:val="both"/>
              <w:rPr>
                <w:i w:val="0"/>
                <w:sz w:val="16"/>
                <w:szCs w:val="16"/>
              </w:rPr>
            </w:pPr>
          </w:p>
        </w:tc>
        <w:tc>
          <w:tcPr>
            <w:tcW w:w="720" w:type="dxa"/>
          </w:tcPr>
          <w:p w14:paraId="37270B4D"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03D74530" w14:textId="77777777" w:rsidTr="00F00A57">
        <w:tc>
          <w:tcPr>
            <w:tcW w:w="1440" w:type="dxa"/>
            <w:gridSpan w:val="2"/>
          </w:tcPr>
          <w:p w14:paraId="6527DFE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300" w:type="dxa"/>
            <w:gridSpan w:val="6"/>
            <w:tcBorders>
              <w:bottom w:val="single" w:sz="4" w:space="0" w:color="auto"/>
            </w:tcBorders>
          </w:tcPr>
          <w:p w14:paraId="45C56793" w14:textId="77777777" w:rsidR="00AA718D" w:rsidRPr="00FF38DC" w:rsidRDefault="00AA718D" w:rsidP="00F00A57">
            <w:pPr>
              <w:pStyle w:val="Glava"/>
              <w:tabs>
                <w:tab w:val="clear" w:pos="4536"/>
                <w:tab w:val="clear" w:pos="9072"/>
              </w:tabs>
              <w:jc w:val="both"/>
              <w:rPr>
                <w:i w:val="0"/>
                <w:sz w:val="22"/>
                <w:szCs w:val="22"/>
              </w:rPr>
            </w:pPr>
          </w:p>
        </w:tc>
        <w:tc>
          <w:tcPr>
            <w:tcW w:w="1260" w:type="dxa"/>
            <w:gridSpan w:val="3"/>
          </w:tcPr>
          <w:p w14:paraId="4123574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535A369E" w14:textId="77777777" w:rsidTr="00F00A57">
        <w:tc>
          <w:tcPr>
            <w:tcW w:w="9000" w:type="dxa"/>
            <w:gridSpan w:val="11"/>
          </w:tcPr>
          <w:p w14:paraId="7485FD7A"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559E9AE5" w14:textId="77777777" w:rsidTr="00F00A57">
        <w:tc>
          <w:tcPr>
            <w:tcW w:w="1440" w:type="dxa"/>
            <w:gridSpan w:val="2"/>
          </w:tcPr>
          <w:p w14:paraId="46EE2AA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560" w:type="dxa"/>
            <w:gridSpan w:val="9"/>
            <w:tcBorders>
              <w:bottom w:val="single" w:sz="4" w:space="0" w:color="auto"/>
            </w:tcBorders>
          </w:tcPr>
          <w:p w14:paraId="39E65D85"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4660BBE" w14:textId="77777777" w:rsidTr="00F00A57">
        <w:tc>
          <w:tcPr>
            <w:tcW w:w="1440" w:type="dxa"/>
            <w:gridSpan w:val="2"/>
          </w:tcPr>
          <w:p w14:paraId="40A92C64" w14:textId="77777777" w:rsidR="00AA718D" w:rsidRPr="00FF38DC" w:rsidRDefault="00AA718D" w:rsidP="00F00A57">
            <w:pPr>
              <w:pStyle w:val="Glava"/>
              <w:tabs>
                <w:tab w:val="clear" w:pos="4536"/>
                <w:tab w:val="clear" w:pos="9072"/>
              </w:tabs>
              <w:jc w:val="both"/>
              <w:rPr>
                <w:i w:val="0"/>
                <w:sz w:val="22"/>
                <w:szCs w:val="22"/>
              </w:rPr>
            </w:pPr>
          </w:p>
        </w:tc>
        <w:tc>
          <w:tcPr>
            <w:tcW w:w="7560" w:type="dxa"/>
            <w:gridSpan w:val="9"/>
          </w:tcPr>
          <w:p w14:paraId="3518D311"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68B33DB0" w14:textId="77777777" w:rsidTr="00F00A57">
        <w:tc>
          <w:tcPr>
            <w:tcW w:w="1440" w:type="dxa"/>
            <w:gridSpan w:val="2"/>
          </w:tcPr>
          <w:p w14:paraId="29DD465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80" w:type="dxa"/>
            <w:gridSpan w:val="2"/>
            <w:tcBorders>
              <w:bottom w:val="single" w:sz="4" w:space="0" w:color="auto"/>
            </w:tcBorders>
          </w:tcPr>
          <w:p w14:paraId="28DFB0E0" w14:textId="77777777" w:rsidR="00AA718D" w:rsidRPr="00FF38DC" w:rsidRDefault="00AA718D" w:rsidP="00F00A57">
            <w:pPr>
              <w:pStyle w:val="Glava"/>
              <w:tabs>
                <w:tab w:val="clear" w:pos="4536"/>
                <w:tab w:val="clear" w:pos="9072"/>
              </w:tabs>
              <w:jc w:val="both"/>
              <w:rPr>
                <w:i w:val="0"/>
                <w:sz w:val="22"/>
                <w:szCs w:val="22"/>
              </w:rPr>
            </w:pPr>
          </w:p>
        </w:tc>
        <w:tc>
          <w:tcPr>
            <w:tcW w:w="3780" w:type="dxa"/>
            <w:gridSpan w:val="7"/>
          </w:tcPr>
          <w:p w14:paraId="2891493C"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2E48FF0B" w14:textId="77777777" w:rsidTr="00F00A57">
        <w:tc>
          <w:tcPr>
            <w:tcW w:w="1440" w:type="dxa"/>
            <w:gridSpan w:val="2"/>
          </w:tcPr>
          <w:p w14:paraId="3F52804C" w14:textId="77777777" w:rsidR="00AA718D" w:rsidRPr="00FF38DC" w:rsidRDefault="00AA718D" w:rsidP="00F00A57">
            <w:pPr>
              <w:pStyle w:val="Glava"/>
              <w:tabs>
                <w:tab w:val="clear" w:pos="4536"/>
                <w:tab w:val="clear" w:pos="9072"/>
              </w:tabs>
              <w:jc w:val="both"/>
              <w:rPr>
                <w:i w:val="0"/>
                <w:sz w:val="22"/>
                <w:szCs w:val="22"/>
              </w:rPr>
            </w:pPr>
          </w:p>
        </w:tc>
        <w:tc>
          <w:tcPr>
            <w:tcW w:w="7560" w:type="dxa"/>
            <w:gridSpan w:val="9"/>
          </w:tcPr>
          <w:p w14:paraId="5B10CB02"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0CDD46F" w14:textId="77777777" w:rsidTr="00F00A57">
        <w:tc>
          <w:tcPr>
            <w:tcW w:w="1440" w:type="dxa"/>
            <w:gridSpan w:val="2"/>
          </w:tcPr>
          <w:p w14:paraId="416D1161"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90" w:type="dxa"/>
            <w:tcBorders>
              <w:bottom w:val="single" w:sz="4" w:space="0" w:color="auto"/>
            </w:tcBorders>
          </w:tcPr>
          <w:p w14:paraId="10407B8D" w14:textId="77777777" w:rsidR="00AA718D" w:rsidRPr="00FF38DC" w:rsidRDefault="00AA718D" w:rsidP="00F00A57">
            <w:pPr>
              <w:pStyle w:val="Glava"/>
              <w:tabs>
                <w:tab w:val="clear" w:pos="4536"/>
                <w:tab w:val="clear" w:pos="9072"/>
              </w:tabs>
              <w:jc w:val="both"/>
              <w:rPr>
                <w:i w:val="0"/>
                <w:sz w:val="22"/>
                <w:szCs w:val="22"/>
              </w:rPr>
            </w:pPr>
          </w:p>
        </w:tc>
        <w:tc>
          <w:tcPr>
            <w:tcW w:w="2790" w:type="dxa"/>
            <w:gridSpan w:val="2"/>
          </w:tcPr>
          <w:p w14:paraId="14D08460"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2880" w:type="dxa"/>
            <w:gridSpan w:val="6"/>
            <w:tcBorders>
              <w:bottom w:val="single" w:sz="4" w:space="0" w:color="auto"/>
            </w:tcBorders>
          </w:tcPr>
          <w:p w14:paraId="1E731A8A" w14:textId="77777777" w:rsidR="00AA718D" w:rsidRPr="00FF38DC" w:rsidRDefault="00AA718D" w:rsidP="00F00A57">
            <w:pPr>
              <w:pStyle w:val="Glava"/>
              <w:tabs>
                <w:tab w:val="clear" w:pos="4536"/>
                <w:tab w:val="clear" w:pos="9072"/>
              </w:tabs>
              <w:jc w:val="both"/>
              <w:rPr>
                <w:i w:val="0"/>
                <w:sz w:val="22"/>
                <w:szCs w:val="22"/>
              </w:rPr>
            </w:pPr>
          </w:p>
        </w:tc>
      </w:tr>
    </w:tbl>
    <w:p w14:paraId="335B77EC" w14:textId="77777777" w:rsidR="00AA718D" w:rsidRPr="00AA718D" w:rsidRDefault="00AA718D" w:rsidP="00AA718D">
      <w:pPr>
        <w:pStyle w:val="Glava"/>
        <w:tabs>
          <w:tab w:val="clear" w:pos="4536"/>
          <w:tab w:val="clear" w:pos="9072"/>
        </w:tabs>
        <w:jc w:val="both"/>
        <w:rPr>
          <w:i w:val="0"/>
          <w:sz w:val="10"/>
          <w:szCs w:val="10"/>
        </w:rPr>
      </w:pPr>
      <w:r>
        <w:rPr>
          <w:i w:val="0"/>
          <w:sz w:val="22"/>
          <w:szCs w:val="22"/>
        </w:rPr>
        <w:t xml:space="preserve">                     </w:t>
      </w:r>
    </w:p>
    <w:p w14:paraId="57146B28"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 xml:space="preserve">                       ……………………………………………………………………………………………………........</w:t>
      </w:r>
    </w:p>
    <w:p w14:paraId="455FAFE1" w14:textId="77777777" w:rsidR="00AA718D" w:rsidRPr="00AA718D" w:rsidRDefault="00AA718D" w:rsidP="00AA718D">
      <w:pPr>
        <w:pStyle w:val="Glava"/>
        <w:tabs>
          <w:tab w:val="clear" w:pos="4536"/>
          <w:tab w:val="clear" w:pos="9072"/>
        </w:tabs>
        <w:jc w:val="both"/>
        <w:rPr>
          <w:i w:val="0"/>
          <w:sz w:val="14"/>
          <w:szCs w:val="14"/>
        </w:rPr>
      </w:pPr>
    </w:p>
    <w:tbl>
      <w:tblPr>
        <w:tblW w:w="0" w:type="auto"/>
        <w:tblInd w:w="1188" w:type="dxa"/>
        <w:tblLook w:val="01E0" w:firstRow="1" w:lastRow="1" w:firstColumn="1" w:lastColumn="1" w:noHBand="0" w:noVBand="0"/>
      </w:tblPr>
      <w:tblGrid>
        <w:gridCol w:w="720"/>
        <w:gridCol w:w="720"/>
        <w:gridCol w:w="1890"/>
        <w:gridCol w:w="1890"/>
        <w:gridCol w:w="900"/>
        <w:gridCol w:w="1080"/>
        <w:gridCol w:w="360"/>
        <w:gridCol w:w="180"/>
        <w:gridCol w:w="360"/>
        <w:gridCol w:w="180"/>
        <w:gridCol w:w="720"/>
      </w:tblGrid>
      <w:tr w:rsidR="00AA718D" w:rsidRPr="00FF38DC" w14:paraId="32CC325C" w14:textId="77777777" w:rsidTr="00F00A57">
        <w:tc>
          <w:tcPr>
            <w:tcW w:w="1440" w:type="dxa"/>
            <w:gridSpan w:val="2"/>
          </w:tcPr>
          <w:p w14:paraId="02EB161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660" w:type="dxa"/>
            <w:gridSpan w:val="7"/>
            <w:tcBorders>
              <w:bottom w:val="single" w:sz="4" w:space="0" w:color="auto"/>
            </w:tcBorders>
          </w:tcPr>
          <w:p w14:paraId="0FBC4C67" w14:textId="77777777" w:rsidR="00AA718D" w:rsidRPr="00FF38DC" w:rsidRDefault="00AA718D" w:rsidP="00F00A57">
            <w:pPr>
              <w:pStyle w:val="Glava"/>
              <w:tabs>
                <w:tab w:val="clear" w:pos="4536"/>
                <w:tab w:val="clear" w:pos="9072"/>
              </w:tabs>
              <w:jc w:val="both"/>
              <w:rPr>
                <w:i w:val="0"/>
                <w:sz w:val="22"/>
                <w:szCs w:val="22"/>
              </w:rPr>
            </w:pPr>
          </w:p>
        </w:tc>
        <w:tc>
          <w:tcPr>
            <w:tcW w:w="900" w:type="dxa"/>
            <w:gridSpan w:val="2"/>
          </w:tcPr>
          <w:p w14:paraId="45CBB42E"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3F30589B" w14:textId="77777777" w:rsidTr="00F00A57">
        <w:tc>
          <w:tcPr>
            <w:tcW w:w="720" w:type="dxa"/>
          </w:tcPr>
          <w:p w14:paraId="5EB4D19B" w14:textId="77777777" w:rsidR="00AA718D" w:rsidRPr="00FF38DC" w:rsidRDefault="00AA718D" w:rsidP="00F00A57">
            <w:pPr>
              <w:pStyle w:val="Glava"/>
              <w:tabs>
                <w:tab w:val="clear" w:pos="4536"/>
                <w:tab w:val="clear" w:pos="9072"/>
              </w:tabs>
              <w:jc w:val="both"/>
              <w:rPr>
                <w:i w:val="0"/>
                <w:sz w:val="16"/>
                <w:szCs w:val="16"/>
              </w:rPr>
            </w:pPr>
          </w:p>
        </w:tc>
        <w:tc>
          <w:tcPr>
            <w:tcW w:w="6480" w:type="dxa"/>
            <w:gridSpan w:val="5"/>
          </w:tcPr>
          <w:p w14:paraId="59DA0D82" w14:textId="77777777" w:rsidR="00AA718D" w:rsidRPr="00FF38DC" w:rsidRDefault="00AA718D" w:rsidP="00F00A57">
            <w:pPr>
              <w:pStyle w:val="Glava"/>
              <w:tabs>
                <w:tab w:val="clear" w:pos="4536"/>
                <w:tab w:val="clear" w:pos="9072"/>
              </w:tabs>
              <w:jc w:val="both"/>
              <w:rPr>
                <w:i w:val="0"/>
                <w:sz w:val="16"/>
                <w:szCs w:val="16"/>
              </w:rPr>
            </w:pPr>
          </w:p>
        </w:tc>
        <w:tc>
          <w:tcPr>
            <w:tcW w:w="360" w:type="dxa"/>
          </w:tcPr>
          <w:p w14:paraId="1D452B24" w14:textId="77777777" w:rsidR="00AA718D" w:rsidRPr="00FF38DC" w:rsidRDefault="00AA718D" w:rsidP="00F00A57">
            <w:pPr>
              <w:pStyle w:val="Glava"/>
              <w:tabs>
                <w:tab w:val="clear" w:pos="4536"/>
                <w:tab w:val="clear" w:pos="9072"/>
              </w:tabs>
              <w:jc w:val="both"/>
              <w:rPr>
                <w:i w:val="0"/>
                <w:sz w:val="16"/>
                <w:szCs w:val="16"/>
              </w:rPr>
            </w:pPr>
          </w:p>
        </w:tc>
        <w:tc>
          <w:tcPr>
            <w:tcW w:w="720" w:type="dxa"/>
            <w:gridSpan w:val="3"/>
          </w:tcPr>
          <w:p w14:paraId="0194C1AC" w14:textId="77777777" w:rsidR="00AA718D" w:rsidRPr="00FF38DC" w:rsidRDefault="00AA718D" w:rsidP="00F00A57">
            <w:pPr>
              <w:pStyle w:val="Glava"/>
              <w:tabs>
                <w:tab w:val="clear" w:pos="4536"/>
                <w:tab w:val="clear" w:pos="9072"/>
              </w:tabs>
              <w:jc w:val="both"/>
              <w:rPr>
                <w:i w:val="0"/>
                <w:sz w:val="16"/>
                <w:szCs w:val="16"/>
              </w:rPr>
            </w:pPr>
          </w:p>
        </w:tc>
        <w:tc>
          <w:tcPr>
            <w:tcW w:w="720" w:type="dxa"/>
          </w:tcPr>
          <w:p w14:paraId="42D6A2CD"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0DCF98FE" w14:textId="77777777" w:rsidTr="00F00A57">
        <w:tc>
          <w:tcPr>
            <w:tcW w:w="1440" w:type="dxa"/>
            <w:gridSpan w:val="2"/>
          </w:tcPr>
          <w:p w14:paraId="3CC4183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300" w:type="dxa"/>
            <w:gridSpan w:val="6"/>
            <w:tcBorders>
              <w:bottom w:val="single" w:sz="4" w:space="0" w:color="auto"/>
            </w:tcBorders>
          </w:tcPr>
          <w:p w14:paraId="49E1AAA8" w14:textId="77777777" w:rsidR="00AA718D" w:rsidRPr="00FF38DC" w:rsidRDefault="00AA718D" w:rsidP="00F00A57">
            <w:pPr>
              <w:pStyle w:val="Glava"/>
              <w:tabs>
                <w:tab w:val="clear" w:pos="4536"/>
                <w:tab w:val="clear" w:pos="9072"/>
              </w:tabs>
              <w:jc w:val="both"/>
              <w:rPr>
                <w:i w:val="0"/>
                <w:sz w:val="22"/>
                <w:szCs w:val="22"/>
              </w:rPr>
            </w:pPr>
          </w:p>
        </w:tc>
        <w:tc>
          <w:tcPr>
            <w:tcW w:w="1260" w:type="dxa"/>
            <w:gridSpan w:val="3"/>
          </w:tcPr>
          <w:p w14:paraId="715CBD1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07EE0FFF" w14:textId="77777777" w:rsidTr="00F00A57">
        <w:tc>
          <w:tcPr>
            <w:tcW w:w="9000" w:type="dxa"/>
            <w:gridSpan w:val="11"/>
          </w:tcPr>
          <w:p w14:paraId="702CF634"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3BD9D525" w14:textId="77777777" w:rsidTr="00F00A57">
        <w:tc>
          <w:tcPr>
            <w:tcW w:w="1440" w:type="dxa"/>
            <w:gridSpan w:val="2"/>
          </w:tcPr>
          <w:p w14:paraId="52E85AB7"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560" w:type="dxa"/>
            <w:gridSpan w:val="9"/>
            <w:tcBorders>
              <w:bottom w:val="single" w:sz="4" w:space="0" w:color="auto"/>
            </w:tcBorders>
          </w:tcPr>
          <w:p w14:paraId="36ECF759"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5CC917D8" w14:textId="77777777" w:rsidTr="00F00A57">
        <w:tc>
          <w:tcPr>
            <w:tcW w:w="1440" w:type="dxa"/>
            <w:gridSpan w:val="2"/>
          </w:tcPr>
          <w:p w14:paraId="2ED2AEAE" w14:textId="77777777" w:rsidR="00AA718D" w:rsidRPr="00FF38DC" w:rsidRDefault="00AA718D" w:rsidP="00F00A57">
            <w:pPr>
              <w:pStyle w:val="Glava"/>
              <w:tabs>
                <w:tab w:val="clear" w:pos="4536"/>
                <w:tab w:val="clear" w:pos="9072"/>
              </w:tabs>
              <w:jc w:val="both"/>
              <w:rPr>
                <w:i w:val="0"/>
                <w:sz w:val="22"/>
                <w:szCs w:val="22"/>
              </w:rPr>
            </w:pPr>
          </w:p>
        </w:tc>
        <w:tc>
          <w:tcPr>
            <w:tcW w:w="7560" w:type="dxa"/>
            <w:gridSpan w:val="9"/>
          </w:tcPr>
          <w:p w14:paraId="63841290"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7062749F" w14:textId="77777777" w:rsidTr="00F00A57">
        <w:tc>
          <w:tcPr>
            <w:tcW w:w="1440" w:type="dxa"/>
            <w:gridSpan w:val="2"/>
          </w:tcPr>
          <w:p w14:paraId="29A4AB2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80" w:type="dxa"/>
            <w:gridSpan w:val="2"/>
            <w:tcBorders>
              <w:bottom w:val="single" w:sz="4" w:space="0" w:color="auto"/>
            </w:tcBorders>
          </w:tcPr>
          <w:p w14:paraId="2D46263F" w14:textId="77777777" w:rsidR="00AA718D" w:rsidRPr="00FF38DC" w:rsidRDefault="00AA718D" w:rsidP="00F00A57">
            <w:pPr>
              <w:pStyle w:val="Glava"/>
              <w:tabs>
                <w:tab w:val="clear" w:pos="4536"/>
                <w:tab w:val="clear" w:pos="9072"/>
              </w:tabs>
              <w:jc w:val="both"/>
              <w:rPr>
                <w:i w:val="0"/>
                <w:sz w:val="22"/>
                <w:szCs w:val="22"/>
              </w:rPr>
            </w:pPr>
          </w:p>
        </w:tc>
        <w:tc>
          <w:tcPr>
            <w:tcW w:w="3780" w:type="dxa"/>
            <w:gridSpan w:val="7"/>
          </w:tcPr>
          <w:p w14:paraId="77361221"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30F6FFBB" w14:textId="77777777" w:rsidTr="00F00A57">
        <w:tc>
          <w:tcPr>
            <w:tcW w:w="1440" w:type="dxa"/>
            <w:gridSpan w:val="2"/>
          </w:tcPr>
          <w:p w14:paraId="0C20E2B0" w14:textId="77777777" w:rsidR="00AA718D" w:rsidRPr="00FF38DC" w:rsidRDefault="00AA718D" w:rsidP="00F00A57">
            <w:pPr>
              <w:pStyle w:val="Glava"/>
              <w:tabs>
                <w:tab w:val="clear" w:pos="4536"/>
                <w:tab w:val="clear" w:pos="9072"/>
              </w:tabs>
              <w:jc w:val="both"/>
              <w:rPr>
                <w:i w:val="0"/>
                <w:sz w:val="22"/>
                <w:szCs w:val="22"/>
              </w:rPr>
            </w:pPr>
          </w:p>
        </w:tc>
        <w:tc>
          <w:tcPr>
            <w:tcW w:w="7560" w:type="dxa"/>
            <w:gridSpan w:val="9"/>
          </w:tcPr>
          <w:p w14:paraId="64A53534"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55AA7A9" w14:textId="77777777" w:rsidTr="00F00A57">
        <w:tc>
          <w:tcPr>
            <w:tcW w:w="1440" w:type="dxa"/>
            <w:gridSpan w:val="2"/>
          </w:tcPr>
          <w:p w14:paraId="0EBD7BBC"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90" w:type="dxa"/>
            <w:tcBorders>
              <w:bottom w:val="single" w:sz="4" w:space="0" w:color="auto"/>
            </w:tcBorders>
          </w:tcPr>
          <w:p w14:paraId="164083C3" w14:textId="77777777" w:rsidR="00AA718D" w:rsidRPr="00FF38DC" w:rsidRDefault="00AA718D" w:rsidP="00F00A57">
            <w:pPr>
              <w:pStyle w:val="Glava"/>
              <w:tabs>
                <w:tab w:val="clear" w:pos="4536"/>
                <w:tab w:val="clear" w:pos="9072"/>
              </w:tabs>
              <w:jc w:val="both"/>
              <w:rPr>
                <w:i w:val="0"/>
                <w:sz w:val="22"/>
                <w:szCs w:val="22"/>
              </w:rPr>
            </w:pPr>
          </w:p>
        </w:tc>
        <w:tc>
          <w:tcPr>
            <w:tcW w:w="2790" w:type="dxa"/>
            <w:gridSpan w:val="2"/>
          </w:tcPr>
          <w:p w14:paraId="440B869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2880" w:type="dxa"/>
            <w:gridSpan w:val="6"/>
            <w:tcBorders>
              <w:bottom w:val="single" w:sz="4" w:space="0" w:color="auto"/>
            </w:tcBorders>
          </w:tcPr>
          <w:p w14:paraId="09380669" w14:textId="77777777" w:rsidR="00AA718D" w:rsidRPr="00FF38DC" w:rsidRDefault="00AA718D" w:rsidP="00F00A57">
            <w:pPr>
              <w:pStyle w:val="Glava"/>
              <w:tabs>
                <w:tab w:val="clear" w:pos="4536"/>
                <w:tab w:val="clear" w:pos="9072"/>
              </w:tabs>
              <w:jc w:val="both"/>
              <w:rPr>
                <w:i w:val="0"/>
                <w:sz w:val="22"/>
                <w:szCs w:val="22"/>
              </w:rPr>
            </w:pPr>
          </w:p>
        </w:tc>
      </w:tr>
    </w:tbl>
    <w:p w14:paraId="41DEDD1B" w14:textId="77777777" w:rsidR="00AA718D" w:rsidRPr="00FF38DC" w:rsidRDefault="00AA718D" w:rsidP="00AA718D">
      <w:pPr>
        <w:pStyle w:val="Glava"/>
        <w:tabs>
          <w:tab w:val="clear" w:pos="4536"/>
          <w:tab w:val="clear" w:pos="9072"/>
        </w:tabs>
        <w:jc w:val="both"/>
        <w:rPr>
          <w:i w:val="0"/>
          <w:sz w:val="22"/>
          <w:szCs w:val="22"/>
        </w:rPr>
      </w:pPr>
    </w:p>
    <w:p w14:paraId="1DD51F11" w14:textId="77777777" w:rsidR="00AA718D" w:rsidRPr="00FF38DC" w:rsidRDefault="00AA718D" w:rsidP="00AA718D">
      <w:pPr>
        <w:pStyle w:val="Glava"/>
        <w:tabs>
          <w:tab w:val="clear" w:pos="4536"/>
          <w:tab w:val="clear" w:pos="9072"/>
        </w:tabs>
        <w:jc w:val="both"/>
        <w:rPr>
          <w:i w:val="0"/>
          <w:sz w:val="22"/>
          <w:szCs w:val="22"/>
        </w:rPr>
      </w:pPr>
    </w:p>
    <w:p w14:paraId="141582E1" w14:textId="77777777" w:rsidR="00AA718D" w:rsidRPr="00FF38DC" w:rsidRDefault="00AA718D" w:rsidP="00AA718D">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36"/>
        <w:gridCol w:w="2281"/>
        <w:gridCol w:w="1057"/>
        <w:gridCol w:w="1256"/>
        <w:gridCol w:w="350"/>
        <w:gridCol w:w="2520"/>
      </w:tblGrid>
      <w:tr w:rsidR="00AA718D" w:rsidRPr="00FF38DC" w14:paraId="0215BB06" w14:textId="77777777" w:rsidTr="00F00A57">
        <w:tc>
          <w:tcPr>
            <w:tcW w:w="1536" w:type="dxa"/>
          </w:tcPr>
          <w:p w14:paraId="184AB1F4"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in datum:</w:t>
            </w:r>
          </w:p>
        </w:tc>
        <w:tc>
          <w:tcPr>
            <w:tcW w:w="2281" w:type="dxa"/>
            <w:tcBorders>
              <w:bottom w:val="single" w:sz="4" w:space="0" w:color="auto"/>
            </w:tcBorders>
          </w:tcPr>
          <w:p w14:paraId="0499AAAC" w14:textId="77777777" w:rsidR="00AA718D" w:rsidRPr="00FF38DC" w:rsidRDefault="00AA718D" w:rsidP="00F00A57">
            <w:pPr>
              <w:pStyle w:val="Glava"/>
              <w:tabs>
                <w:tab w:val="clear" w:pos="4536"/>
                <w:tab w:val="clear" w:pos="9072"/>
              </w:tabs>
              <w:jc w:val="both"/>
              <w:rPr>
                <w:i w:val="0"/>
                <w:sz w:val="22"/>
                <w:szCs w:val="22"/>
              </w:rPr>
            </w:pPr>
          </w:p>
        </w:tc>
        <w:tc>
          <w:tcPr>
            <w:tcW w:w="1057" w:type="dxa"/>
          </w:tcPr>
          <w:p w14:paraId="16353179" w14:textId="77777777" w:rsidR="00AA718D" w:rsidRPr="00FF38DC" w:rsidRDefault="00AA718D" w:rsidP="00F00A57">
            <w:pPr>
              <w:pStyle w:val="Glava"/>
              <w:tabs>
                <w:tab w:val="clear" w:pos="4536"/>
                <w:tab w:val="clear" w:pos="9072"/>
              </w:tabs>
              <w:jc w:val="both"/>
              <w:rPr>
                <w:i w:val="0"/>
                <w:sz w:val="22"/>
                <w:szCs w:val="22"/>
              </w:rPr>
            </w:pPr>
          </w:p>
        </w:tc>
        <w:tc>
          <w:tcPr>
            <w:tcW w:w="1256" w:type="dxa"/>
          </w:tcPr>
          <w:p w14:paraId="11B7B02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Ponudnik:</w:t>
            </w:r>
          </w:p>
        </w:tc>
        <w:tc>
          <w:tcPr>
            <w:tcW w:w="2870" w:type="dxa"/>
            <w:gridSpan w:val="2"/>
            <w:tcBorders>
              <w:bottom w:val="single" w:sz="4" w:space="0" w:color="auto"/>
            </w:tcBorders>
          </w:tcPr>
          <w:p w14:paraId="4EED5654"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C1BE76E" w14:textId="77777777" w:rsidTr="00F00A57">
        <w:tc>
          <w:tcPr>
            <w:tcW w:w="1536" w:type="dxa"/>
          </w:tcPr>
          <w:p w14:paraId="16B474E1" w14:textId="77777777" w:rsidR="00AA718D" w:rsidRPr="00FF38DC" w:rsidRDefault="00AA718D" w:rsidP="00F00A57">
            <w:pPr>
              <w:pStyle w:val="Glava"/>
              <w:tabs>
                <w:tab w:val="clear" w:pos="4536"/>
                <w:tab w:val="clear" w:pos="9072"/>
              </w:tabs>
              <w:jc w:val="both"/>
              <w:rPr>
                <w:i w:val="0"/>
                <w:sz w:val="16"/>
                <w:szCs w:val="16"/>
              </w:rPr>
            </w:pPr>
          </w:p>
        </w:tc>
        <w:tc>
          <w:tcPr>
            <w:tcW w:w="2281" w:type="dxa"/>
            <w:tcBorders>
              <w:top w:val="single" w:sz="4" w:space="0" w:color="auto"/>
            </w:tcBorders>
          </w:tcPr>
          <w:p w14:paraId="23F488D9" w14:textId="77777777" w:rsidR="00AA718D" w:rsidRPr="00FF38DC" w:rsidRDefault="00AA718D" w:rsidP="00F00A57">
            <w:pPr>
              <w:pStyle w:val="Glava"/>
              <w:tabs>
                <w:tab w:val="clear" w:pos="4536"/>
                <w:tab w:val="clear" w:pos="9072"/>
              </w:tabs>
              <w:jc w:val="both"/>
              <w:rPr>
                <w:i w:val="0"/>
                <w:sz w:val="16"/>
                <w:szCs w:val="16"/>
              </w:rPr>
            </w:pPr>
          </w:p>
        </w:tc>
        <w:tc>
          <w:tcPr>
            <w:tcW w:w="1057" w:type="dxa"/>
          </w:tcPr>
          <w:p w14:paraId="7732C4A5" w14:textId="77777777" w:rsidR="00AA718D" w:rsidRPr="00FF38DC" w:rsidRDefault="00AA718D" w:rsidP="00F00A57">
            <w:pPr>
              <w:pStyle w:val="Glava"/>
              <w:tabs>
                <w:tab w:val="clear" w:pos="4536"/>
                <w:tab w:val="clear" w:pos="9072"/>
              </w:tabs>
              <w:jc w:val="both"/>
              <w:rPr>
                <w:i w:val="0"/>
                <w:sz w:val="16"/>
                <w:szCs w:val="16"/>
              </w:rPr>
            </w:pPr>
          </w:p>
        </w:tc>
        <w:tc>
          <w:tcPr>
            <w:tcW w:w="1606" w:type="dxa"/>
            <w:gridSpan w:val="2"/>
          </w:tcPr>
          <w:p w14:paraId="71AEE9A5" w14:textId="77777777" w:rsidR="00AA718D" w:rsidRPr="00FF38DC" w:rsidRDefault="00AA718D" w:rsidP="00F00A57">
            <w:pPr>
              <w:pStyle w:val="Glava"/>
              <w:tabs>
                <w:tab w:val="clear" w:pos="4536"/>
                <w:tab w:val="clear" w:pos="9072"/>
              </w:tabs>
              <w:jc w:val="both"/>
              <w:rPr>
                <w:i w:val="0"/>
                <w:sz w:val="16"/>
                <w:szCs w:val="16"/>
              </w:rPr>
            </w:pPr>
          </w:p>
        </w:tc>
        <w:tc>
          <w:tcPr>
            <w:tcW w:w="2520" w:type="dxa"/>
            <w:tcBorders>
              <w:top w:val="single" w:sz="4" w:space="0" w:color="auto"/>
            </w:tcBorders>
          </w:tcPr>
          <w:p w14:paraId="5E465AF2"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5C3952E6" w14:textId="77777777" w:rsidTr="00AA718D">
        <w:trPr>
          <w:trHeight w:val="295"/>
        </w:trPr>
        <w:tc>
          <w:tcPr>
            <w:tcW w:w="1536" w:type="dxa"/>
          </w:tcPr>
          <w:p w14:paraId="658A47EB" w14:textId="77777777" w:rsidR="00AA718D" w:rsidRPr="00FF38DC" w:rsidRDefault="00AA718D" w:rsidP="00F00A57">
            <w:pPr>
              <w:pStyle w:val="Glava"/>
              <w:tabs>
                <w:tab w:val="clear" w:pos="4536"/>
                <w:tab w:val="clear" w:pos="9072"/>
              </w:tabs>
              <w:jc w:val="both"/>
              <w:rPr>
                <w:i w:val="0"/>
                <w:sz w:val="22"/>
                <w:szCs w:val="22"/>
              </w:rPr>
            </w:pPr>
          </w:p>
        </w:tc>
        <w:tc>
          <w:tcPr>
            <w:tcW w:w="2281" w:type="dxa"/>
          </w:tcPr>
          <w:p w14:paraId="04F5DDDD" w14:textId="77777777" w:rsidR="00AA718D" w:rsidRPr="00FF38DC" w:rsidRDefault="00AA718D" w:rsidP="00F00A57">
            <w:pPr>
              <w:pStyle w:val="Glava"/>
              <w:tabs>
                <w:tab w:val="clear" w:pos="4536"/>
                <w:tab w:val="clear" w:pos="9072"/>
              </w:tabs>
              <w:jc w:val="both"/>
              <w:rPr>
                <w:i w:val="0"/>
                <w:sz w:val="22"/>
                <w:szCs w:val="22"/>
              </w:rPr>
            </w:pPr>
          </w:p>
        </w:tc>
        <w:tc>
          <w:tcPr>
            <w:tcW w:w="1057" w:type="dxa"/>
          </w:tcPr>
          <w:p w14:paraId="674D1271" w14:textId="77777777" w:rsidR="00AA718D" w:rsidRPr="00FF38DC" w:rsidRDefault="00AA718D" w:rsidP="00F00A57">
            <w:pPr>
              <w:pStyle w:val="Glava"/>
              <w:tabs>
                <w:tab w:val="clear" w:pos="4536"/>
                <w:tab w:val="clear" w:pos="9072"/>
              </w:tabs>
              <w:jc w:val="both"/>
              <w:rPr>
                <w:i w:val="0"/>
                <w:sz w:val="22"/>
                <w:szCs w:val="22"/>
              </w:rPr>
            </w:pPr>
          </w:p>
        </w:tc>
        <w:tc>
          <w:tcPr>
            <w:tcW w:w="1606" w:type="dxa"/>
            <w:gridSpan w:val="2"/>
          </w:tcPr>
          <w:p w14:paraId="12C96AD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Žig in podpis:</w:t>
            </w:r>
          </w:p>
        </w:tc>
        <w:tc>
          <w:tcPr>
            <w:tcW w:w="2520" w:type="dxa"/>
            <w:tcBorders>
              <w:bottom w:val="single" w:sz="4" w:space="0" w:color="auto"/>
            </w:tcBorders>
          </w:tcPr>
          <w:p w14:paraId="54159D1D" w14:textId="77777777" w:rsidR="00AA718D" w:rsidRPr="00FF38DC" w:rsidRDefault="00AA718D" w:rsidP="00F00A57">
            <w:pPr>
              <w:pStyle w:val="Glava"/>
              <w:tabs>
                <w:tab w:val="clear" w:pos="4536"/>
                <w:tab w:val="clear" w:pos="9072"/>
              </w:tabs>
              <w:jc w:val="both"/>
              <w:rPr>
                <w:i w:val="0"/>
                <w:sz w:val="22"/>
                <w:szCs w:val="22"/>
              </w:rPr>
            </w:pPr>
          </w:p>
        </w:tc>
      </w:tr>
    </w:tbl>
    <w:p w14:paraId="1E2E3AF1" w14:textId="77777777" w:rsidR="00AA718D" w:rsidRPr="00FF38DC" w:rsidRDefault="00AA718D" w:rsidP="00AA718D">
      <w:pPr>
        <w:pStyle w:val="Glava"/>
        <w:tabs>
          <w:tab w:val="clear" w:pos="4536"/>
          <w:tab w:val="clear" w:pos="9072"/>
        </w:tabs>
        <w:jc w:val="both"/>
        <w:rPr>
          <w:i w:val="0"/>
          <w:sz w:val="22"/>
          <w:szCs w:val="22"/>
        </w:rPr>
      </w:pPr>
    </w:p>
    <w:p w14:paraId="6E97ECEA" w14:textId="77777777" w:rsidR="00AA718D" w:rsidRDefault="00AA718D" w:rsidP="00AA718D">
      <w:pPr>
        <w:pStyle w:val="Glava"/>
        <w:tabs>
          <w:tab w:val="clear" w:pos="4536"/>
          <w:tab w:val="clear" w:pos="9072"/>
        </w:tabs>
        <w:ind w:left="1080"/>
        <w:jc w:val="both"/>
        <w:rPr>
          <w:i w:val="0"/>
          <w:sz w:val="22"/>
          <w:szCs w:val="22"/>
        </w:rPr>
      </w:pPr>
    </w:p>
    <w:p w14:paraId="5568C425" w14:textId="77777777" w:rsidR="00AA718D" w:rsidRDefault="00AA718D" w:rsidP="00AA718D">
      <w:pPr>
        <w:pStyle w:val="Glava"/>
        <w:tabs>
          <w:tab w:val="clear" w:pos="4536"/>
          <w:tab w:val="clear" w:pos="9072"/>
        </w:tabs>
        <w:ind w:left="372" w:firstLine="708"/>
        <w:jc w:val="both"/>
        <w:rPr>
          <w:i w:val="0"/>
          <w:sz w:val="18"/>
          <w:szCs w:val="18"/>
        </w:rPr>
      </w:pPr>
    </w:p>
    <w:p w14:paraId="2F399217" w14:textId="77777777" w:rsidR="00AA718D" w:rsidRDefault="00AA718D" w:rsidP="00AA718D">
      <w:pPr>
        <w:pStyle w:val="Glava"/>
        <w:tabs>
          <w:tab w:val="clear" w:pos="4536"/>
          <w:tab w:val="clear" w:pos="9072"/>
        </w:tabs>
        <w:ind w:left="372" w:firstLine="708"/>
        <w:jc w:val="both"/>
        <w:rPr>
          <w:i w:val="0"/>
          <w:sz w:val="18"/>
          <w:szCs w:val="18"/>
        </w:rPr>
      </w:pPr>
    </w:p>
    <w:p w14:paraId="4EA63D3E" w14:textId="77777777" w:rsidR="00AA718D" w:rsidRDefault="00AA718D" w:rsidP="00AA718D">
      <w:pPr>
        <w:pStyle w:val="Glava"/>
        <w:tabs>
          <w:tab w:val="clear" w:pos="4536"/>
          <w:tab w:val="clear" w:pos="9072"/>
        </w:tabs>
        <w:ind w:left="372" w:firstLine="708"/>
        <w:jc w:val="both"/>
        <w:rPr>
          <w:i w:val="0"/>
          <w:sz w:val="18"/>
          <w:szCs w:val="18"/>
        </w:rPr>
      </w:pPr>
    </w:p>
    <w:p w14:paraId="5A8858E6" w14:textId="77777777" w:rsidR="00AA718D" w:rsidRPr="00AA718D" w:rsidRDefault="00AA718D" w:rsidP="00AA718D">
      <w:pPr>
        <w:pStyle w:val="Glava"/>
        <w:tabs>
          <w:tab w:val="clear" w:pos="4536"/>
          <w:tab w:val="clear" w:pos="9072"/>
        </w:tabs>
        <w:ind w:left="372" w:firstLine="708"/>
        <w:jc w:val="both"/>
        <w:rPr>
          <w:i w:val="0"/>
          <w:sz w:val="18"/>
          <w:szCs w:val="18"/>
        </w:rPr>
      </w:pPr>
      <w:r w:rsidRPr="00AA718D">
        <w:rPr>
          <w:i w:val="0"/>
          <w:sz w:val="18"/>
          <w:szCs w:val="18"/>
        </w:rPr>
        <w:t>NAVODILO ZA IZPOLNJEVANJE</w:t>
      </w:r>
    </w:p>
    <w:p w14:paraId="32D6A5A5" w14:textId="46D8C6CC" w:rsidR="00AA718D" w:rsidRPr="003757C0" w:rsidRDefault="00AA718D" w:rsidP="003757C0">
      <w:pPr>
        <w:pStyle w:val="Glava"/>
        <w:tabs>
          <w:tab w:val="clear" w:pos="4536"/>
          <w:tab w:val="clear" w:pos="9072"/>
        </w:tabs>
        <w:ind w:left="1080"/>
        <w:jc w:val="both"/>
        <w:rPr>
          <w:i w:val="0"/>
          <w:sz w:val="18"/>
          <w:szCs w:val="18"/>
        </w:rPr>
      </w:pPr>
      <w:r w:rsidRPr="00AA718D">
        <w:rPr>
          <w:i w:val="0"/>
          <w:sz w:val="18"/>
          <w:szCs w:val="18"/>
        </w:rPr>
        <w:t>Ponudnik, ki v ponudbi nominira podizvajalce, mora izpolniti vse rubrike. Obrazec datira, žigosa in podpiše.</w:t>
      </w:r>
    </w:p>
    <w:p w14:paraId="168615F6" w14:textId="77777777" w:rsidR="005D1940" w:rsidRDefault="005D1940" w:rsidP="00AA718D">
      <w:pPr>
        <w:pStyle w:val="Glava"/>
        <w:tabs>
          <w:tab w:val="clear" w:pos="4536"/>
          <w:tab w:val="clear" w:pos="9072"/>
        </w:tabs>
        <w:jc w:val="right"/>
        <w:rPr>
          <w:ins w:id="2" w:author="Meta Bizjak" w:date="2016-07-26T10:55:00Z"/>
          <w:b/>
          <w:i w:val="0"/>
          <w:sz w:val="22"/>
          <w:szCs w:val="22"/>
        </w:rPr>
      </w:pPr>
    </w:p>
    <w:p w14:paraId="315C71B1" w14:textId="77777777" w:rsidR="004608FA" w:rsidRDefault="004608FA" w:rsidP="00AA718D">
      <w:pPr>
        <w:pStyle w:val="Glava"/>
        <w:tabs>
          <w:tab w:val="clear" w:pos="4536"/>
          <w:tab w:val="clear" w:pos="9072"/>
        </w:tabs>
        <w:jc w:val="right"/>
        <w:rPr>
          <w:b/>
          <w:i w:val="0"/>
          <w:sz w:val="22"/>
          <w:szCs w:val="22"/>
        </w:rPr>
      </w:pPr>
    </w:p>
    <w:p w14:paraId="31053A76" w14:textId="1EF2DAF6" w:rsidR="00AA718D" w:rsidRPr="009E3C49" w:rsidRDefault="00AA718D" w:rsidP="00AA718D">
      <w:pPr>
        <w:pStyle w:val="Glava"/>
        <w:tabs>
          <w:tab w:val="clear" w:pos="4536"/>
          <w:tab w:val="clear" w:pos="9072"/>
        </w:tabs>
        <w:jc w:val="right"/>
        <w:rPr>
          <w:b/>
          <w:i w:val="0"/>
          <w:sz w:val="22"/>
          <w:szCs w:val="22"/>
        </w:rPr>
      </w:pPr>
      <w:r w:rsidRPr="009E3C49">
        <w:rPr>
          <w:b/>
          <w:i w:val="0"/>
          <w:sz w:val="22"/>
          <w:szCs w:val="22"/>
        </w:rPr>
        <w:t>P</w:t>
      </w:r>
      <w:r w:rsidR="004A7BAD" w:rsidRPr="009E3C49">
        <w:rPr>
          <w:b/>
          <w:i w:val="0"/>
          <w:sz w:val="22"/>
          <w:szCs w:val="22"/>
        </w:rPr>
        <w:t>RILOGA 9</w:t>
      </w:r>
      <w:r w:rsidRPr="009E3C49">
        <w:rPr>
          <w:b/>
          <w:i w:val="0"/>
          <w:sz w:val="22"/>
          <w:szCs w:val="22"/>
        </w:rPr>
        <w:t xml:space="preserve"> </w:t>
      </w:r>
    </w:p>
    <w:p w14:paraId="30A08E45" w14:textId="77777777" w:rsidR="00AA718D" w:rsidRPr="0079325B" w:rsidRDefault="00AA718D" w:rsidP="00AA718D">
      <w:pPr>
        <w:pStyle w:val="Glava"/>
        <w:tabs>
          <w:tab w:val="clear" w:pos="4536"/>
          <w:tab w:val="clear" w:pos="9072"/>
        </w:tabs>
        <w:jc w:val="both"/>
        <w:rPr>
          <w:i w:val="0"/>
          <w:sz w:val="22"/>
          <w:szCs w:val="22"/>
        </w:rPr>
      </w:pPr>
    </w:p>
    <w:p w14:paraId="1A7EB8E5" w14:textId="77777777" w:rsidR="00AA718D" w:rsidRPr="0079325B" w:rsidRDefault="00AA718D" w:rsidP="00AA718D">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903"/>
        <w:gridCol w:w="7201"/>
      </w:tblGrid>
      <w:tr w:rsidR="00AA718D" w:rsidRPr="0079325B" w14:paraId="4E85C837" w14:textId="77777777" w:rsidTr="00F00A57">
        <w:tc>
          <w:tcPr>
            <w:tcW w:w="1426" w:type="dxa"/>
            <w:vMerge w:val="restart"/>
          </w:tcPr>
          <w:p w14:paraId="0A87FC24" w14:textId="77777777" w:rsidR="00AA718D" w:rsidRPr="0079325B" w:rsidRDefault="00AA718D" w:rsidP="00F00A57">
            <w:pPr>
              <w:pStyle w:val="Glava"/>
              <w:tabs>
                <w:tab w:val="clear" w:pos="4536"/>
                <w:tab w:val="clear" w:pos="9072"/>
              </w:tabs>
              <w:jc w:val="both"/>
              <w:rPr>
                <w:i w:val="0"/>
                <w:sz w:val="22"/>
                <w:szCs w:val="22"/>
              </w:rPr>
            </w:pPr>
            <w:r>
              <w:rPr>
                <w:i w:val="0"/>
                <w:sz w:val="22"/>
                <w:szCs w:val="22"/>
              </w:rPr>
              <w:t>PODIZVAJALEC</w:t>
            </w:r>
            <w:r w:rsidRPr="0079325B">
              <w:rPr>
                <w:i w:val="0"/>
                <w:sz w:val="22"/>
                <w:szCs w:val="22"/>
              </w:rPr>
              <w:t>:</w:t>
            </w:r>
          </w:p>
        </w:tc>
        <w:tc>
          <w:tcPr>
            <w:tcW w:w="7662" w:type="dxa"/>
            <w:tcBorders>
              <w:bottom w:val="single" w:sz="4" w:space="0" w:color="auto"/>
            </w:tcBorders>
          </w:tcPr>
          <w:p w14:paraId="1DE0A77A" w14:textId="77777777" w:rsidR="00AA718D" w:rsidRPr="0079325B" w:rsidRDefault="00AA718D" w:rsidP="00F00A57">
            <w:pPr>
              <w:pStyle w:val="Glava"/>
              <w:tabs>
                <w:tab w:val="clear" w:pos="4536"/>
                <w:tab w:val="clear" w:pos="9072"/>
              </w:tabs>
              <w:jc w:val="both"/>
              <w:rPr>
                <w:i w:val="0"/>
                <w:sz w:val="22"/>
                <w:szCs w:val="22"/>
              </w:rPr>
            </w:pPr>
          </w:p>
        </w:tc>
      </w:tr>
      <w:tr w:rsidR="00AA718D" w:rsidRPr="0079325B" w14:paraId="12309819" w14:textId="77777777" w:rsidTr="00F00A57">
        <w:tc>
          <w:tcPr>
            <w:tcW w:w="1426" w:type="dxa"/>
            <w:vMerge/>
          </w:tcPr>
          <w:p w14:paraId="7D5EB819" w14:textId="77777777" w:rsidR="00AA718D" w:rsidRPr="0079325B" w:rsidRDefault="00AA718D"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35C99A48" w14:textId="77777777" w:rsidR="00AA718D" w:rsidRPr="0079325B" w:rsidRDefault="00AA718D" w:rsidP="00F00A57">
            <w:pPr>
              <w:pStyle w:val="Glava"/>
              <w:tabs>
                <w:tab w:val="clear" w:pos="4536"/>
                <w:tab w:val="clear" w:pos="9072"/>
              </w:tabs>
              <w:jc w:val="both"/>
              <w:rPr>
                <w:i w:val="0"/>
                <w:sz w:val="22"/>
                <w:szCs w:val="22"/>
              </w:rPr>
            </w:pPr>
          </w:p>
        </w:tc>
      </w:tr>
      <w:tr w:rsidR="00AA718D" w:rsidRPr="0079325B" w14:paraId="17D52756" w14:textId="77777777" w:rsidTr="00F00A57">
        <w:tc>
          <w:tcPr>
            <w:tcW w:w="1426" w:type="dxa"/>
            <w:vMerge/>
          </w:tcPr>
          <w:p w14:paraId="6D47A5AF" w14:textId="77777777" w:rsidR="00AA718D" w:rsidRPr="0079325B" w:rsidRDefault="00AA718D"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70AC2A06" w14:textId="77777777" w:rsidR="00AA718D" w:rsidRPr="0079325B" w:rsidRDefault="00AA718D" w:rsidP="00F00A57">
            <w:pPr>
              <w:pStyle w:val="Glava"/>
              <w:tabs>
                <w:tab w:val="clear" w:pos="4536"/>
                <w:tab w:val="clear" w:pos="9072"/>
              </w:tabs>
              <w:jc w:val="both"/>
              <w:rPr>
                <w:i w:val="0"/>
                <w:sz w:val="22"/>
                <w:szCs w:val="22"/>
              </w:rPr>
            </w:pPr>
          </w:p>
        </w:tc>
      </w:tr>
    </w:tbl>
    <w:p w14:paraId="6752CB28" w14:textId="77777777" w:rsidR="00AA718D" w:rsidRDefault="00AA718D" w:rsidP="00AA718D">
      <w:pPr>
        <w:pStyle w:val="Glava"/>
        <w:tabs>
          <w:tab w:val="clear" w:pos="4536"/>
          <w:tab w:val="clear" w:pos="9072"/>
        </w:tabs>
        <w:ind w:left="1080"/>
        <w:rPr>
          <w:i w:val="0"/>
          <w:sz w:val="22"/>
          <w:szCs w:val="22"/>
        </w:rPr>
      </w:pPr>
    </w:p>
    <w:p w14:paraId="3286E610" w14:textId="77777777" w:rsidR="00AA718D" w:rsidRDefault="00AA718D" w:rsidP="00AA718D">
      <w:pPr>
        <w:pStyle w:val="Glava"/>
        <w:tabs>
          <w:tab w:val="clear" w:pos="4536"/>
          <w:tab w:val="clear" w:pos="9072"/>
        </w:tabs>
        <w:ind w:left="1080"/>
        <w:jc w:val="both"/>
        <w:rPr>
          <w:i w:val="0"/>
          <w:sz w:val="22"/>
          <w:szCs w:val="22"/>
        </w:rPr>
      </w:pPr>
    </w:p>
    <w:p w14:paraId="7C34D3CB" w14:textId="77777777" w:rsidR="00AA718D" w:rsidRDefault="00AA718D" w:rsidP="00AA718D">
      <w:pPr>
        <w:pStyle w:val="Glava"/>
        <w:tabs>
          <w:tab w:val="clear" w:pos="4536"/>
          <w:tab w:val="clear" w:pos="9072"/>
        </w:tabs>
        <w:ind w:left="1080"/>
        <w:jc w:val="both"/>
        <w:rPr>
          <w:i w:val="0"/>
          <w:sz w:val="22"/>
          <w:szCs w:val="22"/>
        </w:rPr>
      </w:pPr>
    </w:p>
    <w:p w14:paraId="11AE06BD" w14:textId="77777777" w:rsidR="00AA718D" w:rsidRDefault="00AA718D" w:rsidP="00AA718D">
      <w:pPr>
        <w:pStyle w:val="Glava"/>
        <w:tabs>
          <w:tab w:val="clear" w:pos="4536"/>
          <w:tab w:val="clear" w:pos="9072"/>
        </w:tabs>
        <w:ind w:left="1080"/>
        <w:jc w:val="both"/>
        <w:rPr>
          <w:i w:val="0"/>
          <w:sz w:val="22"/>
          <w:szCs w:val="22"/>
        </w:rPr>
      </w:pPr>
    </w:p>
    <w:p w14:paraId="5C453B07" w14:textId="77777777" w:rsidR="00AA718D" w:rsidRDefault="00AA718D" w:rsidP="00AA718D">
      <w:pPr>
        <w:pStyle w:val="Glava"/>
        <w:tabs>
          <w:tab w:val="clear" w:pos="4536"/>
          <w:tab w:val="clear" w:pos="9072"/>
        </w:tabs>
        <w:ind w:left="1080"/>
        <w:jc w:val="center"/>
        <w:rPr>
          <w:b/>
          <w:i w:val="0"/>
          <w:szCs w:val="24"/>
        </w:rPr>
      </w:pPr>
      <w:r w:rsidRPr="00092E0B">
        <w:rPr>
          <w:b/>
          <w:i w:val="0"/>
          <w:szCs w:val="24"/>
        </w:rPr>
        <w:t>IZRECNA ZAHTEVA PODIZVAJALCA</w:t>
      </w:r>
    </w:p>
    <w:p w14:paraId="66F6687D" w14:textId="77777777" w:rsidR="00AA718D" w:rsidRDefault="00AA718D" w:rsidP="00AA718D">
      <w:pPr>
        <w:pStyle w:val="Glava"/>
        <w:tabs>
          <w:tab w:val="clear" w:pos="4536"/>
          <w:tab w:val="clear" w:pos="9072"/>
        </w:tabs>
        <w:ind w:left="1080"/>
        <w:jc w:val="center"/>
        <w:rPr>
          <w:b/>
          <w:i w:val="0"/>
          <w:szCs w:val="24"/>
        </w:rPr>
      </w:pPr>
    </w:p>
    <w:p w14:paraId="1613614C" w14:textId="77777777" w:rsidR="00AA718D" w:rsidRDefault="00AA718D" w:rsidP="00AA718D">
      <w:pPr>
        <w:pStyle w:val="Glava"/>
        <w:tabs>
          <w:tab w:val="clear" w:pos="4536"/>
          <w:tab w:val="clear" w:pos="9072"/>
        </w:tabs>
        <w:ind w:left="1080"/>
        <w:jc w:val="center"/>
        <w:rPr>
          <w:b/>
          <w:i w:val="0"/>
          <w:szCs w:val="24"/>
        </w:rPr>
      </w:pPr>
    </w:p>
    <w:p w14:paraId="00886AF1" w14:textId="1FAEE300" w:rsidR="00AA718D" w:rsidRDefault="00AA718D" w:rsidP="00AA718D">
      <w:pPr>
        <w:pStyle w:val="Glava"/>
        <w:tabs>
          <w:tab w:val="clear" w:pos="4536"/>
          <w:tab w:val="clear" w:pos="9072"/>
        </w:tabs>
        <w:ind w:left="1080"/>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»Konvencionalna in ekološka živila po sklopih za potrebe </w:t>
      </w:r>
      <w:r w:rsidR="00F361BF" w:rsidRPr="00F361BF">
        <w:rPr>
          <w:i w:val="0"/>
          <w:sz w:val="22"/>
          <w:szCs w:val="22"/>
        </w:rPr>
        <w:t>Vrtca Zelena jama</w:t>
      </w:r>
      <w:r>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14:paraId="0C7B5A39" w14:textId="77777777" w:rsidR="00C718B0" w:rsidRPr="00D50205" w:rsidRDefault="00C718B0" w:rsidP="00AA718D">
      <w:pPr>
        <w:pStyle w:val="Glava"/>
        <w:tabs>
          <w:tab w:val="clear" w:pos="4536"/>
          <w:tab w:val="clear" w:pos="9072"/>
        </w:tabs>
        <w:ind w:left="1080"/>
        <w:jc w:val="both"/>
        <w:rPr>
          <w:i w:val="0"/>
          <w:sz w:val="22"/>
          <w:szCs w:val="22"/>
        </w:rPr>
      </w:pPr>
    </w:p>
    <w:p w14:paraId="7340F8CC" w14:textId="77777777" w:rsidR="004C3F47" w:rsidRDefault="004C3F47" w:rsidP="00AA718D">
      <w:pPr>
        <w:pStyle w:val="Glava"/>
        <w:tabs>
          <w:tab w:val="clear" w:pos="4536"/>
          <w:tab w:val="clear" w:pos="9072"/>
        </w:tabs>
        <w:ind w:left="1080"/>
        <w:jc w:val="both"/>
        <w:rPr>
          <w:i w:val="0"/>
          <w:sz w:val="22"/>
          <w:szCs w:val="22"/>
        </w:rPr>
      </w:pPr>
    </w:p>
    <w:p w14:paraId="1E95A961" w14:textId="77777777" w:rsidR="004C3F47" w:rsidRDefault="004C3F47" w:rsidP="00AA718D">
      <w:pPr>
        <w:pStyle w:val="Glava"/>
        <w:tabs>
          <w:tab w:val="clear" w:pos="4536"/>
          <w:tab w:val="clear" w:pos="9072"/>
        </w:tabs>
        <w:ind w:left="1080"/>
        <w:jc w:val="both"/>
        <w:rPr>
          <w:i w:val="0"/>
          <w:sz w:val="22"/>
          <w:szCs w:val="22"/>
        </w:rPr>
      </w:pPr>
    </w:p>
    <w:p w14:paraId="6E8FA276" w14:textId="77777777" w:rsidR="004C3F47" w:rsidRDefault="004C3F47" w:rsidP="00AA718D">
      <w:pPr>
        <w:pStyle w:val="Glava"/>
        <w:tabs>
          <w:tab w:val="clear" w:pos="4536"/>
          <w:tab w:val="clear" w:pos="9072"/>
        </w:tabs>
        <w:ind w:left="1080"/>
        <w:jc w:val="both"/>
        <w:rPr>
          <w:i w:val="0"/>
          <w:sz w:val="22"/>
          <w:szCs w:val="22"/>
        </w:rPr>
      </w:pPr>
    </w:p>
    <w:p w14:paraId="175879DD" w14:textId="77777777" w:rsidR="00AA718D" w:rsidRDefault="00AA718D" w:rsidP="00AA718D">
      <w:pPr>
        <w:pStyle w:val="Glava"/>
        <w:tabs>
          <w:tab w:val="clear" w:pos="4536"/>
          <w:tab w:val="clear" w:pos="9072"/>
        </w:tabs>
        <w:ind w:left="1080"/>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14:paraId="3847C377" w14:textId="77777777" w:rsidR="00AA718D" w:rsidRDefault="00AA718D" w:rsidP="00AA718D">
      <w:pPr>
        <w:pStyle w:val="Glava"/>
        <w:tabs>
          <w:tab w:val="clear" w:pos="4536"/>
          <w:tab w:val="clear" w:pos="9072"/>
        </w:tabs>
        <w:ind w:left="1080"/>
        <w:jc w:val="both"/>
        <w:rPr>
          <w:i w:val="0"/>
          <w:sz w:val="22"/>
          <w:szCs w:val="22"/>
        </w:rPr>
      </w:pPr>
    </w:p>
    <w:p w14:paraId="34227E34" w14:textId="77777777" w:rsidR="00AA718D" w:rsidRDefault="00AA718D" w:rsidP="00AA718D">
      <w:pPr>
        <w:pStyle w:val="Glava"/>
        <w:tabs>
          <w:tab w:val="clear" w:pos="4536"/>
          <w:tab w:val="clear" w:pos="9072"/>
        </w:tabs>
        <w:ind w:left="1080"/>
        <w:jc w:val="both"/>
        <w:rPr>
          <w:i w:val="0"/>
          <w:sz w:val="22"/>
          <w:szCs w:val="22"/>
        </w:rPr>
      </w:pPr>
    </w:p>
    <w:p w14:paraId="054F6ABC" w14:textId="77777777" w:rsidR="003757C0" w:rsidRDefault="003757C0" w:rsidP="00AA718D">
      <w:pPr>
        <w:pStyle w:val="Glava"/>
        <w:tabs>
          <w:tab w:val="clear" w:pos="4536"/>
          <w:tab w:val="clear" w:pos="9072"/>
        </w:tabs>
        <w:ind w:left="1080"/>
        <w:jc w:val="both"/>
        <w:rPr>
          <w:i w:val="0"/>
          <w:sz w:val="22"/>
          <w:szCs w:val="22"/>
        </w:rPr>
      </w:pPr>
    </w:p>
    <w:p w14:paraId="52BE73FB" w14:textId="77777777" w:rsidR="003757C0" w:rsidRDefault="003757C0" w:rsidP="00AA718D">
      <w:pPr>
        <w:pStyle w:val="Glava"/>
        <w:tabs>
          <w:tab w:val="clear" w:pos="4536"/>
          <w:tab w:val="clear" w:pos="9072"/>
        </w:tabs>
        <w:ind w:left="1080"/>
        <w:jc w:val="both"/>
        <w:rPr>
          <w:i w:val="0"/>
          <w:sz w:val="22"/>
          <w:szCs w:val="22"/>
        </w:rPr>
      </w:pPr>
    </w:p>
    <w:p w14:paraId="56141BE3" w14:textId="77777777" w:rsidR="003757C0" w:rsidRPr="003757C0" w:rsidRDefault="003757C0" w:rsidP="003757C0">
      <w:pPr>
        <w:autoSpaceDE w:val="0"/>
        <w:autoSpaceDN w:val="0"/>
        <w:adjustRightInd w:val="0"/>
        <w:ind w:left="1080"/>
        <w:jc w:val="center"/>
        <w:rPr>
          <w:b/>
          <w:i w:val="0"/>
          <w:sz w:val="22"/>
          <w:szCs w:val="22"/>
        </w:rPr>
      </w:pPr>
      <w:r w:rsidRPr="003757C0">
        <w:rPr>
          <w:b/>
          <w:i w:val="0"/>
          <w:sz w:val="22"/>
          <w:szCs w:val="22"/>
        </w:rPr>
        <w:t>SOGLASJE PODIZVAJALCA:</w:t>
      </w:r>
    </w:p>
    <w:p w14:paraId="5C7EB505" w14:textId="77777777" w:rsidR="003757C0" w:rsidRPr="003757C0" w:rsidRDefault="003757C0" w:rsidP="003757C0">
      <w:pPr>
        <w:autoSpaceDE w:val="0"/>
        <w:autoSpaceDN w:val="0"/>
        <w:adjustRightInd w:val="0"/>
        <w:ind w:left="1080"/>
        <w:rPr>
          <w:i w:val="0"/>
          <w:sz w:val="22"/>
          <w:szCs w:val="22"/>
        </w:rPr>
      </w:pPr>
    </w:p>
    <w:p w14:paraId="03F36DB1" w14:textId="77777777" w:rsidR="003757C0" w:rsidRPr="003757C0" w:rsidRDefault="003757C0" w:rsidP="003757C0">
      <w:pPr>
        <w:autoSpaceDE w:val="0"/>
        <w:autoSpaceDN w:val="0"/>
        <w:adjustRightInd w:val="0"/>
        <w:ind w:left="1080"/>
        <w:rPr>
          <w:i w:val="0"/>
          <w:sz w:val="22"/>
          <w:szCs w:val="22"/>
        </w:rPr>
      </w:pPr>
      <w:r w:rsidRPr="003757C0">
        <w:rPr>
          <w:i w:val="0"/>
          <w:sz w:val="22"/>
          <w:szCs w:val="22"/>
        </w:rPr>
        <w:t>Podizvajalec______________________________________________________________________ ,</w:t>
      </w:r>
    </w:p>
    <w:p w14:paraId="2CC3CFDB" w14:textId="4171903A" w:rsidR="003757C0" w:rsidRPr="00E43A19" w:rsidRDefault="003757C0" w:rsidP="00E43A19">
      <w:pPr>
        <w:autoSpaceDE w:val="0"/>
        <w:autoSpaceDN w:val="0"/>
        <w:adjustRightInd w:val="0"/>
        <w:ind w:left="1080"/>
        <w:jc w:val="center"/>
        <w:rPr>
          <w:i w:val="0"/>
          <w:sz w:val="18"/>
          <w:szCs w:val="18"/>
        </w:rPr>
      </w:pPr>
      <w:r w:rsidRPr="00E43A19">
        <w:rPr>
          <w:i w:val="0"/>
          <w:sz w:val="18"/>
          <w:szCs w:val="18"/>
        </w:rPr>
        <w:t>(naziv in naslov podizvajalca)</w:t>
      </w:r>
    </w:p>
    <w:p w14:paraId="6F09D302" w14:textId="77777777" w:rsidR="003757C0" w:rsidRPr="003757C0" w:rsidRDefault="003757C0" w:rsidP="003757C0">
      <w:pPr>
        <w:autoSpaceDE w:val="0"/>
        <w:autoSpaceDN w:val="0"/>
        <w:adjustRightInd w:val="0"/>
        <w:ind w:left="1080"/>
        <w:jc w:val="both"/>
        <w:rPr>
          <w:i w:val="0"/>
          <w:sz w:val="22"/>
          <w:szCs w:val="22"/>
        </w:rPr>
      </w:pPr>
      <w:r w:rsidRPr="003757C0">
        <w:rPr>
          <w:i w:val="0"/>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66F0D462" w14:textId="77777777" w:rsidR="003757C0" w:rsidRPr="003757C0" w:rsidRDefault="003757C0" w:rsidP="003757C0">
      <w:pPr>
        <w:jc w:val="both"/>
        <w:rPr>
          <w:i w:val="0"/>
          <w:sz w:val="22"/>
          <w:szCs w:val="22"/>
        </w:rPr>
      </w:pPr>
    </w:p>
    <w:p w14:paraId="401099BB" w14:textId="77777777" w:rsidR="003757C0" w:rsidRPr="003757C0" w:rsidRDefault="003757C0" w:rsidP="003757C0">
      <w:pPr>
        <w:jc w:val="both"/>
        <w:rPr>
          <w:i w:val="0"/>
          <w:sz w:val="22"/>
          <w:szCs w:val="22"/>
        </w:rPr>
      </w:pPr>
    </w:p>
    <w:p w14:paraId="57E66483" w14:textId="77777777" w:rsidR="003757C0" w:rsidRPr="003757C0" w:rsidRDefault="003757C0" w:rsidP="003757C0">
      <w:pPr>
        <w:jc w:val="both"/>
        <w:rPr>
          <w:i w:val="0"/>
          <w:sz w:val="22"/>
          <w:szCs w:val="22"/>
        </w:rPr>
      </w:pPr>
    </w:p>
    <w:tbl>
      <w:tblPr>
        <w:tblW w:w="9159" w:type="dxa"/>
        <w:tblInd w:w="993" w:type="dxa"/>
        <w:tblLook w:val="01E0" w:firstRow="1" w:lastRow="1" w:firstColumn="1" w:lastColumn="1" w:noHBand="0" w:noVBand="0"/>
      </w:tblPr>
      <w:tblGrid>
        <w:gridCol w:w="1619"/>
        <w:gridCol w:w="1780"/>
        <w:gridCol w:w="711"/>
        <w:gridCol w:w="1417"/>
        <w:gridCol w:w="143"/>
        <w:gridCol w:w="3489"/>
      </w:tblGrid>
      <w:tr w:rsidR="003757C0" w:rsidRPr="003757C0" w14:paraId="21EEE65D" w14:textId="77777777" w:rsidTr="003757C0">
        <w:trPr>
          <w:trHeight w:val="346"/>
        </w:trPr>
        <w:tc>
          <w:tcPr>
            <w:tcW w:w="1619" w:type="dxa"/>
          </w:tcPr>
          <w:p w14:paraId="3CAADDAA" w14:textId="77777777" w:rsidR="003757C0" w:rsidRPr="003757C0" w:rsidRDefault="003757C0" w:rsidP="003757C0">
            <w:pPr>
              <w:jc w:val="both"/>
              <w:rPr>
                <w:i w:val="0"/>
                <w:sz w:val="22"/>
                <w:szCs w:val="22"/>
              </w:rPr>
            </w:pPr>
            <w:r w:rsidRPr="003757C0">
              <w:rPr>
                <w:i w:val="0"/>
                <w:sz w:val="22"/>
                <w:szCs w:val="22"/>
              </w:rPr>
              <w:t>Kraj in datum:</w:t>
            </w:r>
          </w:p>
        </w:tc>
        <w:tc>
          <w:tcPr>
            <w:tcW w:w="1780" w:type="dxa"/>
            <w:tcBorders>
              <w:bottom w:val="single" w:sz="4" w:space="0" w:color="auto"/>
            </w:tcBorders>
          </w:tcPr>
          <w:p w14:paraId="0206A811" w14:textId="77777777" w:rsidR="003757C0" w:rsidRPr="003757C0" w:rsidRDefault="003757C0" w:rsidP="003757C0">
            <w:pPr>
              <w:jc w:val="both"/>
              <w:rPr>
                <w:i w:val="0"/>
                <w:sz w:val="22"/>
                <w:szCs w:val="22"/>
              </w:rPr>
            </w:pPr>
          </w:p>
        </w:tc>
        <w:tc>
          <w:tcPr>
            <w:tcW w:w="711" w:type="dxa"/>
          </w:tcPr>
          <w:p w14:paraId="546A3777" w14:textId="77777777" w:rsidR="003757C0" w:rsidRPr="003757C0" w:rsidRDefault="003757C0" w:rsidP="003757C0">
            <w:pPr>
              <w:jc w:val="both"/>
              <w:rPr>
                <w:i w:val="0"/>
                <w:sz w:val="22"/>
                <w:szCs w:val="22"/>
              </w:rPr>
            </w:pPr>
          </w:p>
        </w:tc>
        <w:tc>
          <w:tcPr>
            <w:tcW w:w="1417" w:type="dxa"/>
          </w:tcPr>
          <w:p w14:paraId="09DEBF48" w14:textId="77777777" w:rsidR="003757C0" w:rsidRPr="003757C0" w:rsidRDefault="003757C0" w:rsidP="003757C0">
            <w:pPr>
              <w:jc w:val="both"/>
              <w:rPr>
                <w:i w:val="0"/>
                <w:sz w:val="22"/>
                <w:szCs w:val="22"/>
              </w:rPr>
            </w:pPr>
            <w:r w:rsidRPr="003757C0">
              <w:rPr>
                <w:i w:val="0"/>
                <w:sz w:val="22"/>
                <w:szCs w:val="22"/>
              </w:rPr>
              <w:t>Podizvajalec:</w:t>
            </w:r>
          </w:p>
        </w:tc>
        <w:tc>
          <w:tcPr>
            <w:tcW w:w="3632" w:type="dxa"/>
            <w:gridSpan w:val="2"/>
            <w:tcBorders>
              <w:bottom w:val="single" w:sz="4" w:space="0" w:color="auto"/>
            </w:tcBorders>
          </w:tcPr>
          <w:p w14:paraId="415CD89D" w14:textId="77777777" w:rsidR="003757C0" w:rsidRPr="003757C0" w:rsidRDefault="003757C0" w:rsidP="003757C0">
            <w:pPr>
              <w:jc w:val="both"/>
              <w:rPr>
                <w:i w:val="0"/>
                <w:sz w:val="22"/>
                <w:szCs w:val="22"/>
              </w:rPr>
            </w:pPr>
          </w:p>
        </w:tc>
      </w:tr>
      <w:tr w:rsidR="003757C0" w:rsidRPr="003757C0" w14:paraId="435351EC" w14:textId="77777777" w:rsidTr="003757C0">
        <w:trPr>
          <w:trHeight w:val="259"/>
        </w:trPr>
        <w:tc>
          <w:tcPr>
            <w:tcW w:w="1619" w:type="dxa"/>
          </w:tcPr>
          <w:p w14:paraId="650843C4" w14:textId="77777777" w:rsidR="003757C0" w:rsidRPr="003757C0" w:rsidRDefault="003757C0" w:rsidP="003757C0">
            <w:pPr>
              <w:jc w:val="both"/>
              <w:rPr>
                <w:i w:val="0"/>
                <w:sz w:val="16"/>
                <w:szCs w:val="16"/>
              </w:rPr>
            </w:pPr>
          </w:p>
        </w:tc>
        <w:tc>
          <w:tcPr>
            <w:tcW w:w="1780" w:type="dxa"/>
            <w:tcBorders>
              <w:top w:val="single" w:sz="4" w:space="0" w:color="auto"/>
            </w:tcBorders>
          </w:tcPr>
          <w:p w14:paraId="091CA912" w14:textId="77777777" w:rsidR="003757C0" w:rsidRPr="003757C0" w:rsidRDefault="003757C0" w:rsidP="003757C0">
            <w:pPr>
              <w:jc w:val="both"/>
              <w:rPr>
                <w:i w:val="0"/>
                <w:sz w:val="16"/>
                <w:szCs w:val="16"/>
              </w:rPr>
            </w:pPr>
          </w:p>
        </w:tc>
        <w:tc>
          <w:tcPr>
            <w:tcW w:w="711" w:type="dxa"/>
          </w:tcPr>
          <w:p w14:paraId="2B8EDC7A" w14:textId="77777777" w:rsidR="003757C0" w:rsidRPr="003757C0" w:rsidRDefault="003757C0" w:rsidP="003757C0">
            <w:pPr>
              <w:jc w:val="both"/>
              <w:rPr>
                <w:i w:val="0"/>
                <w:sz w:val="16"/>
                <w:szCs w:val="16"/>
              </w:rPr>
            </w:pPr>
          </w:p>
        </w:tc>
        <w:tc>
          <w:tcPr>
            <w:tcW w:w="1560" w:type="dxa"/>
            <w:gridSpan w:val="2"/>
          </w:tcPr>
          <w:p w14:paraId="22ACEBFF" w14:textId="77777777" w:rsidR="003757C0" w:rsidRPr="003757C0" w:rsidRDefault="003757C0" w:rsidP="003757C0">
            <w:pPr>
              <w:jc w:val="both"/>
              <w:rPr>
                <w:i w:val="0"/>
                <w:sz w:val="16"/>
                <w:szCs w:val="16"/>
              </w:rPr>
            </w:pPr>
          </w:p>
        </w:tc>
        <w:tc>
          <w:tcPr>
            <w:tcW w:w="3489" w:type="dxa"/>
            <w:tcBorders>
              <w:top w:val="single" w:sz="4" w:space="0" w:color="auto"/>
            </w:tcBorders>
          </w:tcPr>
          <w:p w14:paraId="5EE6478A" w14:textId="77777777" w:rsidR="003757C0" w:rsidRPr="003757C0" w:rsidRDefault="003757C0" w:rsidP="003757C0">
            <w:pPr>
              <w:jc w:val="both"/>
              <w:rPr>
                <w:i w:val="0"/>
                <w:sz w:val="16"/>
                <w:szCs w:val="16"/>
              </w:rPr>
            </w:pPr>
          </w:p>
        </w:tc>
      </w:tr>
      <w:tr w:rsidR="003757C0" w:rsidRPr="003757C0" w14:paraId="302DAAA5" w14:textId="77777777" w:rsidTr="003757C0">
        <w:trPr>
          <w:trHeight w:val="346"/>
        </w:trPr>
        <w:tc>
          <w:tcPr>
            <w:tcW w:w="1619" w:type="dxa"/>
          </w:tcPr>
          <w:p w14:paraId="6E7AADF0" w14:textId="77777777" w:rsidR="003757C0" w:rsidRPr="003757C0" w:rsidRDefault="003757C0" w:rsidP="003757C0">
            <w:pPr>
              <w:jc w:val="both"/>
              <w:rPr>
                <w:i w:val="0"/>
                <w:sz w:val="22"/>
                <w:szCs w:val="22"/>
              </w:rPr>
            </w:pPr>
          </w:p>
        </w:tc>
        <w:tc>
          <w:tcPr>
            <w:tcW w:w="1780" w:type="dxa"/>
          </w:tcPr>
          <w:p w14:paraId="736FBCE8" w14:textId="77777777" w:rsidR="003757C0" w:rsidRPr="003757C0" w:rsidRDefault="003757C0" w:rsidP="003757C0">
            <w:pPr>
              <w:jc w:val="both"/>
              <w:rPr>
                <w:i w:val="0"/>
                <w:sz w:val="22"/>
                <w:szCs w:val="22"/>
              </w:rPr>
            </w:pPr>
          </w:p>
        </w:tc>
        <w:tc>
          <w:tcPr>
            <w:tcW w:w="711" w:type="dxa"/>
          </w:tcPr>
          <w:p w14:paraId="20AEFFB4" w14:textId="77777777" w:rsidR="003757C0" w:rsidRPr="003757C0" w:rsidRDefault="003757C0" w:rsidP="003757C0">
            <w:pPr>
              <w:jc w:val="both"/>
              <w:rPr>
                <w:i w:val="0"/>
                <w:sz w:val="22"/>
                <w:szCs w:val="22"/>
              </w:rPr>
            </w:pPr>
          </w:p>
        </w:tc>
        <w:tc>
          <w:tcPr>
            <w:tcW w:w="1560" w:type="dxa"/>
            <w:gridSpan w:val="2"/>
          </w:tcPr>
          <w:p w14:paraId="749453C2" w14:textId="77777777" w:rsidR="003757C0" w:rsidRPr="003757C0" w:rsidRDefault="003757C0" w:rsidP="003757C0">
            <w:pPr>
              <w:jc w:val="both"/>
              <w:rPr>
                <w:i w:val="0"/>
                <w:sz w:val="22"/>
                <w:szCs w:val="22"/>
              </w:rPr>
            </w:pPr>
            <w:r w:rsidRPr="003757C0">
              <w:rPr>
                <w:i w:val="0"/>
                <w:sz w:val="22"/>
                <w:szCs w:val="22"/>
              </w:rPr>
              <w:t>Žig in podpis:</w:t>
            </w:r>
          </w:p>
        </w:tc>
        <w:tc>
          <w:tcPr>
            <w:tcW w:w="3489" w:type="dxa"/>
            <w:tcBorders>
              <w:bottom w:val="single" w:sz="4" w:space="0" w:color="auto"/>
            </w:tcBorders>
          </w:tcPr>
          <w:p w14:paraId="795E4298" w14:textId="77777777" w:rsidR="003757C0" w:rsidRPr="003757C0" w:rsidRDefault="003757C0" w:rsidP="003757C0">
            <w:pPr>
              <w:jc w:val="both"/>
              <w:rPr>
                <w:i w:val="0"/>
                <w:sz w:val="22"/>
                <w:szCs w:val="22"/>
              </w:rPr>
            </w:pPr>
          </w:p>
        </w:tc>
      </w:tr>
    </w:tbl>
    <w:p w14:paraId="62F8454B" w14:textId="77777777" w:rsidR="003757C0" w:rsidRPr="003757C0" w:rsidRDefault="003757C0" w:rsidP="003757C0">
      <w:pPr>
        <w:jc w:val="both"/>
        <w:rPr>
          <w:i w:val="0"/>
          <w:sz w:val="22"/>
          <w:szCs w:val="22"/>
        </w:rPr>
      </w:pPr>
    </w:p>
    <w:p w14:paraId="698747C7" w14:textId="77777777" w:rsidR="003757C0" w:rsidRPr="003757C0" w:rsidRDefault="003757C0" w:rsidP="003757C0">
      <w:pPr>
        <w:jc w:val="both"/>
        <w:rPr>
          <w:i w:val="0"/>
          <w:sz w:val="22"/>
          <w:szCs w:val="22"/>
        </w:rPr>
      </w:pPr>
    </w:p>
    <w:p w14:paraId="05D98EF7" w14:textId="77777777" w:rsidR="003757C0" w:rsidRPr="003757C0" w:rsidRDefault="003757C0" w:rsidP="003757C0">
      <w:pPr>
        <w:jc w:val="both"/>
        <w:rPr>
          <w:i w:val="0"/>
          <w:sz w:val="22"/>
          <w:szCs w:val="22"/>
        </w:rPr>
      </w:pPr>
    </w:p>
    <w:p w14:paraId="064E3BE7" w14:textId="77777777" w:rsidR="003757C0" w:rsidRPr="003757C0" w:rsidRDefault="003757C0" w:rsidP="003757C0">
      <w:pPr>
        <w:ind w:left="1080"/>
        <w:jc w:val="both"/>
        <w:rPr>
          <w:i w:val="0"/>
          <w:sz w:val="22"/>
          <w:szCs w:val="22"/>
        </w:rPr>
      </w:pPr>
      <w:r w:rsidRPr="003757C0">
        <w:rPr>
          <w:i w:val="0"/>
          <w:sz w:val="22"/>
          <w:szCs w:val="22"/>
        </w:rPr>
        <w:t>V primeru večjega števila podizvajalcev se obrazec fotokopira.</w:t>
      </w:r>
    </w:p>
    <w:p w14:paraId="025CB9CE" w14:textId="77777777" w:rsidR="003757C0" w:rsidRPr="003757C0" w:rsidRDefault="003757C0" w:rsidP="003757C0">
      <w:pPr>
        <w:jc w:val="both"/>
        <w:rPr>
          <w:i w:val="0"/>
          <w:sz w:val="22"/>
          <w:szCs w:val="22"/>
        </w:rPr>
      </w:pPr>
    </w:p>
    <w:p w14:paraId="33E0B50E" w14:textId="590F02C4" w:rsidR="00AA718D" w:rsidRDefault="00AA718D" w:rsidP="003757C0">
      <w:pPr>
        <w:pStyle w:val="Glava"/>
        <w:tabs>
          <w:tab w:val="clear" w:pos="4536"/>
          <w:tab w:val="clear" w:pos="9072"/>
        </w:tabs>
        <w:jc w:val="both"/>
        <w:rPr>
          <w:i w:val="0"/>
          <w:sz w:val="22"/>
          <w:szCs w:val="22"/>
        </w:rPr>
      </w:pPr>
    </w:p>
    <w:p w14:paraId="4E8EB44D" w14:textId="77777777" w:rsidR="00AA718D" w:rsidRPr="00B63185" w:rsidRDefault="00AA718D" w:rsidP="00AA718D">
      <w:pPr>
        <w:pStyle w:val="Glava"/>
        <w:tabs>
          <w:tab w:val="clear" w:pos="4536"/>
          <w:tab w:val="clear" w:pos="9072"/>
        </w:tabs>
        <w:ind w:left="1080"/>
        <w:jc w:val="both"/>
        <w:rPr>
          <w:b/>
          <w:i w:val="0"/>
          <w:sz w:val="22"/>
          <w:szCs w:val="22"/>
          <w:u w:val="single"/>
        </w:rPr>
      </w:pPr>
      <w:r w:rsidRPr="00B63185">
        <w:rPr>
          <w:b/>
          <w:i w:val="0"/>
          <w:sz w:val="22"/>
          <w:szCs w:val="22"/>
          <w:u w:val="single"/>
        </w:rPr>
        <w:t>OPOMBA:</w:t>
      </w:r>
    </w:p>
    <w:p w14:paraId="1DA42830" w14:textId="52287AD8" w:rsidR="00AA718D" w:rsidRPr="00B63185" w:rsidRDefault="00E43E3A" w:rsidP="00B63185">
      <w:pPr>
        <w:pStyle w:val="Glava"/>
        <w:tabs>
          <w:tab w:val="clear" w:pos="4536"/>
          <w:tab w:val="clear" w:pos="9072"/>
        </w:tabs>
        <w:ind w:left="1080"/>
        <w:jc w:val="both"/>
        <w:rPr>
          <w:b/>
          <w:i w:val="0"/>
          <w:sz w:val="22"/>
          <w:szCs w:val="22"/>
        </w:rPr>
      </w:pPr>
      <w:r>
        <w:rPr>
          <w:b/>
          <w:i w:val="0"/>
          <w:sz w:val="22"/>
          <w:szCs w:val="22"/>
        </w:rPr>
        <w:t>Obrazec</w:t>
      </w:r>
      <w:r w:rsidR="00AA718D" w:rsidRPr="00B63185">
        <w:rPr>
          <w:b/>
          <w:i w:val="0"/>
          <w:sz w:val="22"/>
          <w:szCs w:val="22"/>
        </w:rPr>
        <w:t xml:space="preserve"> izpolni, datira, žigosa in podpiše le podizvajalec, ki zahteva neposredna plačila od naročnika. V primeru, da neposrednih plačil ne zahteva, izpolnjenega obrazca ne predloži</w:t>
      </w:r>
      <w:r w:rsidR="00B63185" w:rsidRPr="00B63185">
        <w:rPr>
          <w:b/>
          <w:i w:val="0"/>
          <w:sz w:val="22"/>
          <w:szCs w:val="22"/>
        </w:rPr>
        <w:t>.</w:t>
      </w:r>
    </w:p>
    <w:p w14:paraId="3DA675FB" w14:textId="77777777" w:rsidR="00AA718D" w:rsidRPr="0079325B" w:rsidRDefault="00AA718D" w:rsidP="00AA718D">
      <w:pPr>
        <w:pStyle w:val="Glava"/>
        <w:tabs>
          <w:tab w:val="clear" w:pos="4536"/>
          <w:tab w:val="clear" w:pos="9072"/>
        </w:tabs>
        <w:ind w:left="1080"/>
        <w:jc w:val="both"/>
        <w:rPr>
          <w:i w:val="0"/>
          <w:sz w:val="22"/>
          <w:szCs w:val="22"/>
        </w:rPr>
      </w:pPr>
    </w:p>
    <w:p w14:paraId="3608EF08" w14:textId="77777777" w:rsidR="00AA718D" w:rsidRPr="0079325B" w:rsidRDefault="00AA718D" w:rsidP="00AA718D">
      <w:pPr>
        <w:pStyle w:val="Glava"/>
        <w:tabs>
          <w:tab w:val="clear" w:pos="4536"/>
          <w:tab w:val="clear" w:pos="9072"/>
        </w:tabs>
        <w:ind w:left="1080"/>
        <w:jc w:val="both"/>
        <w:rPr>
          <w:i w:val="0"/>
          <w:sz w:val="22"/>
          <w:szCs w:val="22"/>
        </w:rPr>
      </w:pPr>
    </w:p>
    <w:p w14:paraId="0FC6DF60" w14:textId="154F701B" w:rsidR="00AA718D" w:rsidRDefault="00AA718D" w:rsidP="00AA718D">
      <w:pPr>
        <w:rPr>
          <w:b/>
          <w:i w:val="0"/>
          <w:sz w:val="22"/>
          <w:szCs w:val="22"/>
        </w:rPr>
      </w:pPr>
    </w:p>
    <w:p w14:paraId="2FE9F5BE" w14:textId="77777777" w:rsidR="003757C0" w:rsidRDefault="003757C0" w:rsidP="00065CC6">
      <w:pPr>
        <w:pStyle w:val="Glava"/>
        <w:tabs>
          <w:tab w:val="clear" w:pos="4536"/>
          <w:tab w:val="clear" w:pos="9072"/>
        </w:tabs>
        <w:ind w:left="1080"/>
        <w:jc w:val="right"/>
        <w:rPr>
          <w:ins w:id="3" w:author="Meta Bizjak" w:date="2016-07-26T10:55:00Z"/>
          <w:b/>
          <w:i w:val="0"/>
          <w:sz w:val="22"/>
          <w:szCs w:val="22"/>
        </w:rPr>
      </w:pPr>
    </w:p>
    <w:p w14:paraId="42E048FA" w14:textId="77777777" w:rsidR="004608FA" w:rsidRDefault="004608FA" w:rsidP="00065CC6">
      <w:pPr>
        <w:pStyle w:val="Glava"/>
        <w:tabs>
          <w:tab w:val="clear" w:pos="4536"/>
          <w:tab w:val="clear" w:pos="9072"/>
        </w:tabs>
        <w:ind w:left="1080"/>
        <w:jc w:val="right"/>
        <w:rPr>
          <w:b/>
          <w:i w:val="0"/>
          <w:sz w:val="22"/>
          <w:szCs w:val="22"/>
        </w:rPr>
      </w:pPr>
    </w:p>
    <w:p w14:paraId="5B7414B4" w14:textId="0A825349" w:rsidR="00065CC6" w:rsidRPr="00FF38DC" w:rsidRDefault="004A7BAD" w:rsidP="00065CC6">
      <w:pPr>
        <w:pStyle w:val="Glava"/>
        <w:tabs>
          <w:tab w:val="clear" w:pos="4536"/>
          <w:tab w:val="clear" w:pos="9072"/>
        </w:tabs>
        <w:ind w:left="1080"/>
        <w:jc w:val="right"/>
        <w:rPr>
          <w:b/>
          <w:i w:val="0"/>
          <w:sz w:val="22"/>
          <w:szCs w:val="22"/>
        </w:rPr>
      </w:pPr>
      <w:r w:rsidRPr="00B63185">
        <w:rPr>
          <w:b/>
          <w:i w:val="0"/>
          <w:sz w:val="22"/>
          <w:szCs w:val="22"/>
        </w:rPr>
        <w:t>PRILOGA 10</w:t>
      </w:r>
    </w:p>
    <w:p w14:paraId="0F4B2B63" w14:textId="77777777" w:rsidR="00065CC6" w:rsidRPr="00FF38DC" w:rsidRDefault="00065CC6" w:rsidP="00065CC6">
      <w:pPr>
        <w:pStyle w:val="Glava"/>
        <w:tabs>
          <w:tab w:val="clear" w:pos="4536"/>
          <w:tab w:val="clear" w:pos="9072"/>
        </w:tabs>
        <w:ind w:left="1080"/>
        <w:jc w:val="center"/>
        <w:rPr>
          <w:b/>
          <w:i w:val="0"/>
          <w:sz w:val="28"/>
          <w:szCs w:val="28"/>
        </w:rPr>
      </w:pPr>
    </w:p>
    <w:p w14:paraId="51CC4151" w14:textId="77777777" w:rsidR="00065CC6" w:rsidRPr="00FF38DC" w:rsidRDefault="00065CC6" w:rsidP="00065CC6">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14:paraId="23F29DCA" w14:textId="77777777" w:rsidR="00065CC6" w:rsidRPr="00FF38DC" w:rsidRDefault="00065CC6" w:rsidP="00065CC6">
      <w:pPr>
        <w:pStyle w:val="Glava"/>
        <w:tabs>
          <w:tab w:val="clear" w:pos="4536"/>
          <w:tab w:val="clear" w:pos="9072"/>
        </w:tabs>
        <w:ind w:left="1080"/>
        <w:jc w:val="both"/>
        <w:rPr>
          <w:i w:val="0"/>
          <w:sz w:val="22"/>
          <w:szCs w:val="22"/>
        </w:rPr>
      </w:pPr>
    </w:p>
    <w:p w14:paraId="2D9C0E4C" w14:textId="77777777" w:rsidR="00065CC6" w:rsidRPr="00FF38DC" w:rsidRDefault="00065CC6" w:rsidP="00065CC6">
      <w:pPr>
        <w:pStyle w:val="Glava"/>
        <w:tabs>
          <w:tab w:val="clear" w:pos="4536"/>
          <w:tab w:val="clear" w:pos="9072"/>
        </w:tabs>
        <w:ind w:left="1080"/>
        <w:jc w:val="both"/>
        <w:rPr>
          <w:i w:val="0"/>
          <w:sz w:val="22"/>
          <w:szCs w:val="22"/>
        </w:rPr>
      </w:pPr>
    </w:p>
    <w:p w14:paraId="56DD5120" w14:textId="67488FF0" w:rsidR="00065CC6" w:rsidRDefault="00065CC6" w:rsidP="00065CC6">
      <w:pPr>
        <w:pStyle w:val="Glava"/>
        <w:tabs>
          <w:tab w:val="clear" w:pos="4536"/>
          <w:tab w:val="clear" w:pos="9072"/>
        </w:tabs>
        <w:ind w:left="1080"/>
        <w:jc w:val="both"/>
        <w:rPr>
          <w:i w:val="0"/>
          <w:sz w:val="22"/>
          <w:szCs w:val="22"/>
        </w:rPr>
      </w:pPr>
      <w:r>
        <w:rPr>
          <w:i w:val="0"/>
          <w:sz w:val="22"/>
          <w:szCs w:val="22"/>
        </w:rPr>
        <w:t xml:space="preserve">Pooblaščamo pooblaščenca naročnika, Mestno občino Ljubljana, Mestni trg 1, 1000 Ljubljana, da za potrebe preverjanja obveznega izpolnjevanja pogojev iz </w:t>
      </w:r>
      <w:r w:rsidR="00BE551F">
        <w:rPr>
          <w:i w:val="0"/>
          <w:sz w:val="22"/>
          <w:szCs w:val="22"/>
        </w:rPr>
        <w:t xml:space="preserve">prvega odstavka </w:t>
      </w:r>
      <w:r>
        <w:rPr>
          <w:i w:val="0"/>
          <w:sz w:val="22"/>
          <w:szCs w:val="22"/>
        </w:rPr>
        <w:t xml:space="preserve">75. člena ZJN-3 v postopku oddaje javnega naročila </w:t>
      </w:r>
    </w:p>
    <w:p w14:paraId="037E1876" w14:textId="77777777" w:rsidR="00065CC6" w:rsidRDefault="00065CC6" w:rsidP="00065CC6">
      <w:pPr>
        <w:pStyle w:val="Glava"/>
        <w:tabs>
          <w:tab w:val="clear" w:pos="4536"/>
          <w:tab w:val="clear" w:pos="9072"/>
        </w:tabs>
        <w:ind w:left="1080"/>
        <w:jc w:val="both"/>
        <w:rPr>
          <w:i w:val="0"/>
          <w:sz w:val="22"/>
          <w:szCs w:val="22"/>
        </w:rPr>
      </w:pPr>
    </w:p>
    <w:p w14:paraId="177D268F" w14:textId="1A4EB92F" w:rsidR="00065CC6" w:rsidRDefault="00483058" w:rsidP="00065CC6">
      <w:pPr>
        <w:pStyle w:val="Glava"/>
        <w:tabs>
          <w:tab w:val="clear" w:pos="4536"/>
          <w:tab w:val="clear" w:pos="9072"/>
        </w:tabs>
        <w:ind w:left="1080"/>
        <w:jc w:val="both"/>
        <w:rPr>
          <w:i w:val="0"/>
          <w:sz w:val="22"/>
          <w:szCs w:val="22"/>
        </w:rPr>
      </w:pPr>
      <w:r>
        <w:rPr>
          <w:i w:val="0"/>
          <w:sz w:val="22"/>
          <w:szCs w:val="22"/>
        </w:rPr>
        <w:t>z</w:t>
      </w:r>
      <w:r w:rsidR="00065CC6">
        <w:rPr>
          <w:i w:val="0"/>
          <w:sz w:val="22"/>
          <w:szCs w:val="22"/>
        </w:rPr>
        <w:t>a nas kot ponudnika/podizvajalca z naslednjimi podatki:</w:t>
      </w:r>
    </w:p>
    <w:p w14:paraId="373CFE90" w14:textId="77777777" w:rsidR="00065CC6" w:rsidRDefault="00065CC6" w:rsidP="00065CC6">
      <w:pPr>
        <w:pStyle w:val="Glava"/>
        <w:tabs>
          <w:tab w:val="clear" w:pos="4536"/>
          <w:tab w:val="clear" w:pos="9072"/>
        </w:tabs>
        <w:ind w:left="1080"/>
        <w:jc w:val="both"/>
        <w:rPr>
          <w:i w:val="0"/>
          <w:sz w:val="22"/>
          <w:szCs w:val="22"/>
        </w:rPr>
      </w:pPr>
    </w:p>
    <w:p w14:paraId="39FEA025" w14:textId="77777777" w:rsidR="0051758C" w:rsidRDefault="0051758C" w:rsidP="00065CC6">
      <w:pPr>
        <w:pStyle w:val="Glava"/>
        <w:tabs>
          <w:tab w:val="clear" w:pos="4536"/>
          <w:tab w:val="clear" w:pos="9072"/>
        </w:tabs>
        <w:ind w:left="1080"/>
        <w:jc w:val="both"/>
        <w:rPr>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065CC6" w14:paraId="5472925F" w14:textId="77777777" w:rsidTr="00483058">
        <w:tc>
          <w:tcPr>
            <w:tcW w:w="3494" w:type="dxa"/>
          </w:tcPr>
          <w:p w14:paraId="7852905E" w14:textId="77777777" w:rsidR="00065CC6" w:rsidRDefault="00065CC6" w:rsidP="00F00A57">
            <w:pPr>
              <w:pStyle w:val="Glava"/>
              <w:tabs>
                <w:tab w:val="clear" w:pos="4536"/>
                <w:tab w:val="clear" w:pos="9072"/>
              </w:tabs>
              <w:jc w:val="both"/>
              <w:rPr>
                <w:i w:val="0"/>
                <w:sz w:val="22"/>
                <w:szCs w:val="22"/>
              </w:rPr>
            </w:pPr>
            <w:r>
              <w:rPr>
                <w:i w:val="0"/>
                <w:sz w:val="22"/>
                <w:szCs w:val="22"/>
              </w:rPr>
              <w:t>Polno ime podjetja</w:t>
            </w:r>
          </w:p>
        </w:tc>
        <w:tc>
          <w:tcPr>
            <w:tcW w:w="5502" w:type="dxa"/>
            <w:tcBorders>
              <w:bottom w:val="single" w:sz="4" w:space="0" w:color="auto"/>
            </w:tcBorders>
          </w:tcPr>
          <w:p w14:paraId="127959B1" w14:textId="77777777" w:rsidR="00065CC6" w:rsidRDefault="00065CC6" w:rsidP="00F00A57">
            <w:pPr>
              <w:pStyle w:val="Glava"/>
              <w:tabs>
                <w:tab w:val="clear" w:pos="4536"/>
                <w:tab w:val="clear" w:pos="9072"/>
              </w:tabs>
              <w:jc w:val="both"/>
              <w:rPr>
                <w:i w:val="0"/>
                <w:sz w:val="22"/>
                <w:szCs w:val="22"/>
              </w:rPr>
            </w:pPr>
          </w:p>
        </w:tc>
      </w:tr>
      <w:tr w:rsidR="00065CC6" w14:paraId="4BD551E0" w14:textId="77777777" w:rsidTr="00483058">
        <w:tc>
          <w:tcPr>
            <w:tcW w:w="3494" w:type="dxa"/>
          </w:tcPr>
          <w:p w14:paraId="4A6633C2" w14:textId="77777777" w:rsidR="00065CC6" w:rsidRDefault="00065CC6" w:rsidP="00F00A57">
            <w:pPr>
              <w:pStyle w:val="Glava"/>
              <w:tabs>
                <w:tab w:val="clear" w:pos="4536"/>
                <w:tab w:val="clear" w:pos="9072"/>
              </w:tabs>
              <w:jc w:val="both"/>
              <w:rPr>
                <w:i w:val="0"/>
                <w:sz w:val="22"/>
                <w:szCs w:val="22"/>
              </w:rPr>
            </w:pPr>
          </w:p>
          <w:p w14:paraId="4DDC6CDF" w14:textId="77777777" w:rsidR="00065CC6" w:rsidRDefault="00065CC6" w:rsidP="00F00A57">
            <w:pPr>
              <w:pStyle w:val="Glava"/>
              <w:tabs>
                <w:tab w:val="clear" w:pos="4536"/>
                <w:tab w:val="clear" w:pos="9072"/>
              </w:tabs>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14:paraId="1C498739" w14:textId="77777777" w:rsidR="00065CC6" w:rsidRDefault="00065CC6" w:rsidP="00F00A57">
            <w:pPr>
              <w:pStyle w:val="Glava"/>
              <w:tabs>
                <w:tab w:val="clear" w:pos="4536"/>
                <w:tab w:val="clear" w:pos="9072"/>
              </w:tabs>
              <w:jc w:val="both"/>
              <w:rPr>
                <w:i w:val="0"/>
                <w:sz w:val="22"/>
                <w:szCs w:val="22"/>
              </w:rPr>
            </w:pPr>
          </w:p>
        </w:tc>
      </w:tr>
      <w:tr w:rsidR="00065CC6" w14:paraId="00288DE0" w14:textId="77777777" w:rsidTr="00483058">
        <w:tc>
          <w:tcPr>
            <w:tcW w:w="3494" w:type="dxa"/>
          </w:tcPr>
          <w:p w14:paraId="51B2D2BE" w14:textId="77777777" w:rsidR="00065CC6" w:rsidRDefault="00065CC6" w:rsidP="00F00A57">
            <w:pPr>
              <w:pStyle w:val="Glava"/>
              <w:tabs>
                <w:tab w:val="clear" w:pos="4536"/>
                <w:tab w:val="clear" w:pos="9072"/>
              </w:tabs>
              <w:jc w:val="both"/>
              <w:rPr>
                <w:i w:val="0"/>
                <w:sz w:val="22"/>
                <w:szCs w:val="22"/>
              </w:rPr>
            </w:pPr>
          </w:p>
          <w:p w14:paraId="544BB118" w14:textId="77777777" w:rsidR="00065CC6" w:rsidRDefault="00065CC6" w:rsidP="00F00A57">
            <w:pPr>
              <w:pStyle w:val="Glava"/>
              <w:tabs>
                <w:tab w:val="clear" w:pos="4536"/>
                <w:tab w:val="clear" w:pos="9072"/>
              </w:tabs>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14:paraId="76D5B909" w14:textId="77777777" w:rsidR="00065CC6" w:rsidRDefault="00065CC6" w:rsidP="00F00A57">
            <w:pPr>
              <w:pStyle w:val="Glava"/>
              <w:tabs>
                <w:tab w:val="clear" w:pos="4536"/>
                <w:tab w:val="clear" w:pos="9072"/>
              </w:tabs>
              <w:jc w:val="both"/>
              <w:rPr>
                <w:i w:val="0"/>
                <w:sz w:val="22"/>
                <w:szCs w:val="22"/>
              </w:rPr>
            </w:pPr>
          </w:p>
        </w:tc>
      </w:tr>
      <w:tr w:rsidR="00065CC6" w14:paraId="46D0CAE7" w14:textId="77777777" w:rsidTr="00483058">
        <w:tc>
          <w:tcPr>
            <w:tcW w:w="3494" w:type="dxa"/>
          </w:tcPr>
          <w:p w14:paraId="2ED78ABD" w14:textId="77777777" w:rsidR="00065CC6" w:rsidRDefault="00065CC6" w:rsidP="00F00A57">
            <w:pPr>
              <w:pStyle w:val="Glava"/>
              <w:tabs>
                <w:tab w:val="clear" w:pos="4536"/>
                <w:tab w:val="clear" w:pos="9072"/>
              </w:tabs>
              <w:jc w:val="both"/>
              <w:rPr>
                <w:i w:val="0"/>
                <w:sz w:val="22"/>
                <w:szCs w:val="22"/>
              </w:rPr>
            </w:pPr>
          </w:p>
          <w:p w14:paraId="1DF24FA1" w14:textId="77777777" w:rsidR="00065CC6" w:rsidRDefault="00065CC6" w:rsidP="00F00A57">
            <w:pPr>
              <w:pStyle w:val="Glava"/>
              <w:tabs>
                <w:tab w:val="clear" w:pos="4536"/>
                <w:tab w:val="clear" w:pos="9072"/>
              </w:tabs>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14:paraId="73E5829E" w14:textId="77777777" w:rsidR="00065CC6" w:rsidRDefault="00065CC6" w:rsidP="00F00A57">
            <w:pPr>
              <w:pStyle w:val="Glava"/>
              <w:tabs>
                <w:tab w:val="clear" w:pos="4536"/>
                <w:tab w:val="clear" w:pos="9072"/>
              </w:tabs>
              <w:jc w:val="both"/>
              <w:rPr>
                <w:i w:val="0"/>
                <w:sz w:val="22"/>
                <w:szCs w:val="22"/>
              </w:rPr>
            </w:pPr>
          </w:p>
        </w:tc>
      </w:tr>
    </w:tbl>
    <w:p w14:paraId="5304E226" w14:textId="77777777" w:rsidR="00065CC6" w:rsidRDefault="00065CC6" w:rsidP="00065CC6">
      <w:pPr>
        <w:pStyle w:val="Glava"/>
        <w:tabs>
          <w:tab w:val="clear" w:pos="4536"/>
          <w:tab w:val="clear" w:pos="9072"/>
        </w:tabs>
        <w:ind w:left="1080"/>
        <w:jc w:val="both"/>
        <w:rPr>
          <w:i w:val="0"/>
          <w:sz w:val="22"/>
          <w:szCs w:val="22"/>
        </w:rPr>
      </w:pPr>
    </w:p>
    <w:p w14:paraId="7D64AAA9" w14:textId="77777777" w:rsidR="0051758C" w:rsidRDefault="0051758C" w:rsidP="00065CC6">
      <w:pPr>
        <w:pStyle w:val="Glava"/>
        <w:tabs>
          <w:tab w:val="clear" w:pos="4536"/>
          <w:tab w:val="clear" w:pos="9072"/>
        </w:tabs>
        <w:ind w:left="1080"/>
        <w:jc w:val="both"/>
        <w:rPr>
          <w:i w:val="0"/>
          <w:sz w:val="22"/>
          <w:szCs w:val="22"/>
        </w:rPr>
      </w:pPr>
    </w:p>
    <w:p w14:paraId="19F413F3" w14:textId="77777777" w:rsidR="00BE551F" w:rsidRDefault="00BE551F" w:rsidP="00065CC6">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w:t>
      </w:r>
      <w:r w:rsidR="0051758C">
        <w:rPr>
          <w:i w:val="0"/>
          <w:sz w:val="22"/>
          <w:szCs w:val="22"/>
        </w:rPr>
        <w:t xml:space="preserve"> pravnih oseb.</w:t>
      </w:r>
    </w:p>
    <w:p w14:paraId="43AE232D" w14:textId="77777777" w:rsidR="0051758C" w:rsidRDefault="0051758C" w:rsidP="00065CC6">
      <w:pPr>
        <w:pStyle w:val="Glava"/>
        <w:tabs>
          <w:tab w:val="clear" w:pos="4536"/>
          <w:tab w:val="clear" w:pos="9072"/>
        </w:tabs>
        <w:ind w:left="1080"/>
        <w:jc w:val="both"/>
        <w:rPr>
          <w:i w:val="0"/>
          <w:sz w:val="22"/>
          <w:szCs w:val="22"/>
        </w:rPr>
      </w:pPr>
    </w:p>
    <w:p w14:paraId="0A883D48" w14:textId="77777777" w:rsidR="00BE551F" w:rsidRDefault="00BE551F" w:rsidP="00065CC6">
      <w:pPr>
        <w:pStyle w:val="Glava"/>
        <w:tabs>
          <w:tab w:val="clear" w:pos="4536"/>
          <w:tab w:val="clear" w:pos="9072"/>
        </w:tabs>
        <w:ind w:left="1080"/>
        <w:jc w:val="both"/>
        <w:rPr>
          <w:i w:val="0"/>
          <w:sz w:val="22"/>
          <w:szCs w:val="22"/>
        </w:rPr>
      </w:pPr>
    </w:p>
    <w:p w14:paraId="27A3B505" w14:textId="77777777" w:rsidR="00065CC6" w:rsidRDefault="00065CC6" w:rsidP="00065CC6">
      <w:pPr>
        <w:pStyle w:val="Glava"/>
        <w:tabs>
          <w:tab w:val="clear" w:pos="4536"/>
          <w:tab w:val="clear" w:pos="9072"/>
        </w:tabs>
        <w:ind w:left="1080"/>
        <w:jc w:val="both"/>
        <w:rPr>
          <w:i w:val="0"/>
          <w:sz w:val="22"/>
          <w:szCs w:val="22"/>
        </w:rPr>
      </w:pPr>
    </w:p>
    <w:p w14:paraId="4E644DB1" w14:textId="77777777" w:rsidR="00065CC6" w:rsidRDefault="00065CC6" w:rsidP="00065CC6">
      <w:pPr>
        <w:jc w:val="both"/>
        <w:rPr>
          <w:i w:val="0"/>
          <w:sz w:val="22"/>
          <w:szCs w:val="22"/>
        </w:rPr>
      </w:pPr>
    </w:p>
    <w:p w14:paraId="79056713" w14:textId="77777777" w:rsidR="0051758C" w:rsidRDefault="0051758C" w:rsidP="00065CC6">
      <w:pPr>
        <w:jc w:val="both"/>
        <w:rPr>
          <w:i w:val="0"/>
          <w:sz w:val="22"/>
          <w:szCs w:val="22"/>
        </w:rPr>
      </w:pPr>
    </w:p>
    <w:p w14:paraId="5F5033B2" w14:textId="77777777" w:rsidR="0051758C" w:rsidRDefault="0051758C" w:rsidP="00065CC6">
      <w:pPr>
        <w:jc w:val="both"/>
        <w:rPr>
          <w:i w:val="0"/>
          <w:sz w:val="22"/>
          <w:szCs w:val="22"/>
        </w:rPr>
      </w:pPr>
    </w:p>
    <w:p w14:paraId="22DC0DCE" w14:textId="77777777" w:rsidR="00BE551F" w:rsidRDefault="00BE551F" w:rsidP="00065CC6">
      <w:pPr>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
        <w:gridCol w:w="1646"/>
        <w:gridCol w:w="1800"/>
        <w:gridCol w:w="4676"/>
      </w:tblGrid>
      <w:tr w:rsidR="00065CC6" w14:paraId="3B8F86D1" w14:textId="77777777" w:rsidTr="0051758C">
        <w:tc>
          <w:tcPr>
            <w:tcW w:w="874" w:type="dxa"/>
          </w:tcPr>
          <w:p w14:paraId="6F0A5F04" w14:textId="77777777" w:rsidR="00065CC6" w:rsidRDefault="00065CC6" w:rsidP="0051758C">
            <w:pPr>
              <w:ind w:hanging="54"/>
              <w:jc w:val="both"/>
              <w:rPr>
                <w:i w:val="0"/>
                <w:sz w:val="22"/>
                <w:szCs w:val="22"/>
              </w:rPr>
            </w:pPr>
            <w:r>
              <w:rPr>
                <w:i w:val="0"/>
                <w:sz w:val="22"/>
                <w:szCs w:val="22"/>
              </w:rPr>
              <w:t>Datum:</w:t>
            </w:r>
          </w:p>
        </w:tc>
        <w:tc>
          <w:tcPr>
            <w:tcW w:w="1646" w:type="dxa"/>
            <w:tcBorders>
              <w:bottom w:val="single" w:sz="4" w:space="0" w:color="auto"/>
            </w:tcBorders>
          </w:tcPr>
          <w:p w14:paraId="7BEC0BB8" w14:textId="77777777" w:rsidR="00065CC6" w:rsidRDefault="00065CC6" w:rsidP="0051758C">
            <w:pPr>
              <w:ind w:hanging="54"/>
              <w:jc w:val="both"/>
              <w:rPr>
                <w:i w:val="0"/>
                <w:sz w:val="22"/>
                <w:szCs w:val="22"/>
              </w:rPr>
            </w:pPr>
          </w:p>
        </w:tc>
        <w:tc>
          <w:tcPr>
            <w:tcW w:w="1800" w:type="dxa"/>
          </w:tcPr>
          <w:p w14:paraId="298A8802" w14:textId="77777777" w:rsidR="00065CC6" w:rsidRDefault="00065CC6" w:rsidP="0051758C">
            <w:pPr>
              <w:ind w:hanging="54"/>
              <w:jc w:val="both"/>
              <w:rPr>
                <w:i w:val="0"/>
                <w:sz w:val="22"/>
                <w:szCs w:val="22"/>
              </w:rPr>
            </w:pPr>
            <w:r>
              <w:rPr>
                <w:i w:val="0"/>
                <w:sz w:val="22"/>
                <w:szCs w:val="22"/>
              </w:rPr>
              <w:t xml:space="preserve">       Žig:</w:t>
            </w:r>
          </w:p>
        </w:tc>
        <w:tc>
          <w:tcPr>
            <w:tcW w:w="4676" w:type="dxa"/>
          </w:tcPr>
          <w:p w14:paraId="42907970" w14:textId="77777777" w:rsidR="00065CC6" w:rsidRDefault="00065CC6" w:rsidP="0051758C">
            <w:pPr>
              <w:ind w:hanging="54"/>
              <w:jc w:val="both"/>
              <w:rPr>
                <w:i w:val="0"/>
                <w:sz w:val="22"/>
                <w:szCs w:val="22"/>
              </w:rPr>
            </w:pPr>
            <w:r>
              <w:rPr>
                <w:i w:val="0"/>
                <w:sz w:val="22"/>
                <w:szCs w:val="22"/>
              </w:rPr>
              <w:t>Ime in priimek zakonitega zastopnika:</w:t>
            </w:r>
          </w:p>
        </w:tc>
      </w:tr>
      <w:tr w:rsidR="00065CC6" w14:paraId="284018DA" w14:textId="77777777" w:rsidTr="0051758C">
        <w:tc>
          <w:tcPr>
            <w:tcW w:w="874" w:type="dxa"/>
          </w:tcPr>
          <w:p w14:paraId="0C33E48F" w14:textId="77777777" w:rsidR="00065CC6" w:rsidRDefault="00065CC6" w:rsidP="0051758C">
            <w:pPr>
              <w:ind w:hanging="54"/>
              <w:jc w:val="both"/>
              <w:rPr>
                <w:i w:val="0"/>
                <w:sz w:val="22"/>
                <w:szCs w:val="22"/>
              </w:rPr>
            </w:pPr>
          </w:p>
        </w:tc>
        <w:tc>
          <w:tcPr>
            <w:tcW w:w="1646" w:type="dxa"/>
            <w:tcBorders>
              <w:top w:val="single" w:sz="4" w:space="0" w:color="auto"/>
            </w:tcBorders>
          </w:tcPr>
          <w:p w14:paraId="3DD3F341" w14:textId="77777777" w:rsidR="00065CC6" w:rsidRDefault="00065CC6" w:rsidP="0051758C">
            <w:pPr>
              <w:ind w:hanging="54"/>
              <w:jc w:val="both"/>
              <w:rPr>
                <w:i w:val="0"/>
                <w:sz w:val="22"/>
                <w:szCs w:val="22"/>
              </w:rPr>
            </w:pPr>
          </w:p>
        </w:tc>
        <w:tc>
          <w:tcPr>
            <w:tcW w:w="1800" w:type="dxa"/>
          </w:tcPr>
          <w:p w14:paraId="0727CC06" w14:textId="77777777" w:rsidR="00065CC6" w:rsidRDefault="00065CC6" w:rsidP="0051758C">
            <w:pPr>
              <w:ind w:hanging="54"/>
              <w:jc w:val="both"/>
              <w:rPr>
                <w:i w:val="0"/>
                <w:sz w:val="22"/>
                <w:szCs w:val="22"/>
              </w:rPr>
            </w:pPr>
          </w:p>
        </w:tc>
        <w:tc>
          <w:tcPr>
            <w:tcW w:w="4676" w:type="dxa"/>
            <w:tcBorders>
              <w:bottom w:val="single" w:sz="4" w:space="0" w:color="auto"/>
            </w:tcBorders>
          </w:tcPr>
          <w:p w14:paraId="1CCAB9A1" w14:textId="77777777" w:rsidR="00065CC6" w:rsidRDefault="00065CC6" w:rsidP="0051758C">
            <w:pPr>
              <w:ind w:hanging="54"/>
              <w:jc w:val="both"/>
              <w:rPr>
                <w:i w:val="0"/>
                <w:sz w:val="22"/>
                <w:szCs w:val="22"/>
              </w:rPr>
            </w:pPr>
          </w:p>
        </w:tc>
      </w:tr>
      <w:tr w:rsidR="00065CC6" w14:paraId="6ACB0DD6" w14:textId="77777777" w:rsidTr="0051758C">
        <w:tc>
          <w:tcPr>
            <w:tcW w:w="874" w:type="dxa"/>
          </w:tcPr>
          <w:p w14:paraId="3E0621FC" w14:textId="77777777" w:rsidR="00065CC6" w:rsidRDefault="00065CC6" w:rsidP="0051758C">
            <w:pPr>
              <w:ind w:hanging="54"/>
              <w:jc w:val="both"/>
              <w:rPr>
                <w:i w:val="0"/>
                <w:sz w:val="22"/>
                <w:szCs w:val="22"/>
              </w:rPr>
            </w:pPr>
          </w:p>
        </w:tc>
        <w:tc>
          <w:tcPr>
            <w:tcW w:w="1646" w:type="dxa"/>
          </w:tcPr>
          <w:p w14:paraId="0C52A2A2" w14:textId="77777777" w:rsidR="00065CC6" w:rsidRDefault="00065CC6" w:rsidP="0051758C">
            <w:pPr>
              <w:ind w:hanging="54"/>
              <w:jc w:val="both"/>
              <w:rPr>
                <w:i w:val="0"/>
                <w:sz w:val="22"/>
                <w:szCs w:val="22"/>
              </w:rPr>
            </w:pPr>
          </w:p>
        </w:tc>
        <w:tc>
          <w:tcPr>
            <w:tcW w:w="1800" w:type="dxa"/>
          </w:tcPr>
          <w:p w14:paraId="5935CB69" w14:textId="77777777" w:rsidR="00065CC6" w:rsidRDefault="00065CC6" w:rsidP="0051758C">
            <w:pPr>
              <w:ind w:hanging="54"/>
              <w:jc w:val="both"/>
              <w:rPr>
                <w:i w:val="0"/>
                <w:sz w:val="22"/>
                <w:szCs w:val="22"/>
              </w:rPr>
            </w:pPr>
          </w:p>
        </w:tc>
        <w:tc>
          <w:tcPr>
            <w:tcW w:w="4676" w:type="dxa"/>
            <w:tcBorders>
              <w:top w:val="single" w:sz="4" w:space="0" w:color="auto"/>
            </w:tcBorders>
          </w:tcPr>
          <w:p w14:paraId="7FC95B93" w14:textId="77777777" w:rsidR="00065CC6" w:rsidRDefault="00065CC6" w:rsidP="0051758C">
            <w:pPr>
              <w:ind w:hanging="54"/>
              <w:jc w:val="both"/>
              <w:rPr>
                <w:i w:val="0"/>
                <w:sz w:val="22"/>
                <w:szCs w:val="22"/>
              </w:rPr>
            </w:pPr>
          </w:p>
        </w:tc>
      </w:tr>
      <w:tr w:rsidR="00065CC6" w14:paraId="12252164" w14:textId="77777777" w:rsidTr="0051758C">
        <w:tc>
          <w:tcPr>
            <w:tcW w:w="874" w:type="dxa"/>
          </w:tcPr>
          <w:p w14:paraId="0ADEB944" w14:textId="77777777" w:rsidR="00065CC6" w:rsidRDefault="00065CC6" w:rsidP="00F00A57">
            <w:pPr>
              <w:jc w:val="both"/>
              <w:rPr>
                <w:i w:val="0"/>
                <w:sz w:val="22"/>
                <w:szCs w:val="22"/>
              </w:rPr>
            </w:pPr>
          </w:p>
        </w:tc>
        <w:tc>
          <w:tcPr>
            <w:tcW w:w="1646" w:type="dxa"/>
          </w:tcPr>
          <w:p w14:paraId="1D76162F" w14:textId="77777777" w:rsidR="00065CC6" w:rsidRDefault="00065CC6" w:rsidP="00F00A57">
            <w:pPr>
              <w:jc w:val="both"/>
              <w:rPr>
                <w:i w:val="0"/>
                <w:sz w:val="22"/>
                <w:szCs w:val="22"/>
              </w:rPr>
            </w:pPr>
          </w:p>
        </w:tc>
        <w:tc>
          <w:tcPr>
            <w:tcW w:w="1800" w:type="dxa"/>
          </w:tcPr>
          <w:p w14:paraId="563DD08E" w14:textId="77777777" w:rsidR="00065CC6" w:rsidRDefault="00065CC6" w:rsidP="00F00A57">
            <w:pPr>
              <w:jc w:val="both"/>
              <w:rPr>
                <w:i w:val="0"/>
                <w:sz w:val="22"/>
                <w:szCs w:val="22"/>
              </w:rPr>
            </w:pPr>
          </w:p>
        </w:tc>
        <w:tc>
          <w:tcPr>
            <w:tcW w:w="4676" w:type="dxa"/>
          </w:tcPr>
          <w:p w14:paraId="1C76BC5E" w14:textId="77777777" w:rsidR="00065CC6" w:rsidRDefault="00065CC6" w:rsidP="00F00A57">
            <w:pPr>
              <w:jc w:val="both"/>
              <w:rPr>
                <w:i w:val="0"/>
                <w:sz w:val="22"/>
                <w:szCs w:val="22"/>
              </w:rPr>
            </w:pPr>
            <w:r>
              <w:rPr>
                <w:i w:val="0"/>
                <w:sz w:val="22"/>
                <w:szCs w:val="22"/>
              </w:rPr>
              <w:t xml:space="preserve">                        (podpis)</w:t>
            </w:r>
          </w:p>
        </w:tc>
      </w:tr>
    </w:tbl>
    <w:p w14:paraId="357EB87E" w14:textId="77777777" w:rsidR="00065CC6" w:rsidRDefault="00065CC6" w:rsidP="00065CC6">
      <w:pPr>
        <w:ind w:left="1080"/>
        <w:jc w:val="both"/>
        <w:rPr>
          <w:i w:val="0"/>
          <w:sz w:val="22"/>
          <w:szCs w:val="22"/>
        </w:rPr>
      </w:pPr>
    </w:p>
    <w:p w14:paraId="59789855" w14:textId="77777777" w:rsidR="00065CC6" w:rsidRDefault="00065CC6" w:rsidP="00065CC6">
      <w:pPr>
        <w:jc w:val="both"/>
        <w:rPr>
          <w:i w:val="0"/>
          <w:sz w:val="22"/>
          <w:szCs w:val="22"/>
        </w:rPr>
      </w:pPr>
    </w:p>
    <w:p w14:paraId="0278D790" w14:textId="77777777" w:rsidR="00065CC6" w:rsidRDefault="00065CC6" w:rsidP="00065CC6">
      <w:pPr>
        <w:jc w:val="both"/>
        <w:rPr>
          <w:i w:val="0"/>
          <w:sz w:val="22"/>
          <w:szCs w:val="22"/>
        </w:rPr>
      </w:pPr>
    </w:p>
    <w:p w14:paraId="70F26B41" w14:textId="77777777" w:rsidR="00065CC6" w:rsidRDefault="00065CC6" w:rsidP="00065CC6">
      <w:pPr>
        <w:ind w:firstLine="1134"/>
        <w:jc w:val="both"/>
        <w:rPr>
          <w:i w:val="0"/>
          <w:sz w:val="18"/>
          <w:szCs w:val="18"/>
        </w:rPr>
      </w:pPr>
    </w:p>
    <w:p w14:paraId="1F098272" w14:textId="77777777" w:rsidR="00065CC6" w:rsidRDefault="00065CC6" w:rsidP="00065CC6">
      <w:pPr>
        <w:ind w:firstLine="1134"/>
        <w:jc w:val="both"/>
        <w:rPr>
          <w:i w:val="0"/>
          <w:sz w:val="18"/>
          <w:szCs w:val="18"/>
        </w:rPr>
      </w:pPr>
    </w:p>
    <w:p w14:paraId="4ADE141F" w14:textId="77777777" w:rsidR="00065CC6" w:rsidRDefault="00065CC6" w:rsidP="00065CC6">
      <w:pPr>
        <w:ind w:firstLine="1134"/>
        <w:jc w:val="both"/>
        <w:rPr>
          <w:i w:val="0"/>
          <w:sz w:val="18"/>
          <w:szCs w:val="18"/>
        </w:rPr>
      </w:pPr>
    </w:p>
    <w:p w14:paraId="44B6D8C1" w14:textId="77777777" w:rsidR="0051758C" w:rsidRDefault="0051758C" w:rsidP="00065CC6">
      <w:pPr>
        <w:ind w:firstLine="1134"/>
        <w:jc w:val="both"/>
        <w:rPr>
          <w:i w:val="0"/>
          <w:sz w:val="18"/>
          <w:szCs w:val="18"/>
        </w:rPr>
      </w:pPr>
    </w:p>
    <w:p w14:paraId="35A648BE" w14:textId="77777777" w:rsidR="0051758C" w:rsidRDefault="0051758C" w:rsidP="00065CC6">
      <w:pPr>
        <w:ind w:firstLine="1134"/>
        <w:jc w:val="both"/>
        <w:rPr>
          <w:i w:val="0"/>
          <w:sz w:val="18"/>
          <w:szCs w:val="18"/>
        </w:rPr>
      </w:pPr>
    </w:p>
    <w:p w14:paraId="474178B0" w14:textId="77777777" w:rsidR="0051758C" w:rsidRDefault="0051758C" w:rsidP="00065CC6">
      <w:pPr>
        <w:ind w:firstLine="1134"/>
        <w:jc w:val="both"/>
        <w:rPr>
          <w:i w:val="0"/>
          <w:sz w:val="18"/>
          <w:szCs w:val="18"/>
        </w:rPr>
      </w:pPr>
    </w:p>
    <w:p w14:paraId="21A40AC2" w14:textId="77777777" w:rsidR="00B63185" w:rsidRDefault="00B63185" w:rsidP="00065CC6">
      <w:pPr>
        <w:ind w:firstLine="1134"/>
        <w:jc w:val="both"/>
        <w:rPr>
          <w:i w:val="0"/>
          <w:sz w:val="18"/>
          <w:szCs w:val="18"/>
        </w:rPr>
      </w:pPr>
    </w:p>
    <w:p w14:paraId="2D3D784A" w14:textId="77777777" w:rsidR="00B63185" w:rsidRDefault="00B63185" w:rsidP="00065CC6">
      <w:pPr>
        <w:ind w:firstLine="1134"/>
        <w:jc w:val="both"/>
        <w:rPr>
          <w:i w:val="0"/>
          <w:sz w:val="18"/>
          <w:szCs w:val="18"/>
        </w:rPr>
      </w:pPr>
    </w:p>
    <w:p w14:paraId="2A3C711F" w14:textId="77777777" w:rsidR="00B63185" w:rsidRDefault="00B63185" w:rsidP="00065CC6">
      <w:pPr>
        <w:ind w:firstLine="1134"/>
        <w:jc w:val="both"/>
        <w:rPr>
          <w:i w:val="0"/>
          <w:sz w:val="18"/>
          <w:szCs w:val="18"/>
        </w:rPr>
      </w:pPr>
    </w:p>
    <w:p w14:paraId="6BCC7B9D" w14:textId="77777777" w:rsidR="00B63185" w:rsidRDefault="00B63185" w:rsidP="00065CC6">
      <w:pPr>
        <w:ind w:firstLine="1134"/>
        <w:jc w:val="both"/>
        <w:rPr>
          <w:i w:val="0"/>
          <w:sz w:val="18"/>
          <w:szCs w:val="18"/>
        </w:rPr>
      </w:pPr>
    </w:p>
    <w:p w14:paraId="1EAF2F92" w14:textId="77777777" w:rsidR="00B63185" w:rsidRDefault="00B63185" w:rsidP="00065CC6">
      <w:pPr>
        <w:ind w:firstLine="1134"/>
        <w:jc w:val="both"/>
        <w:rPr>
          <w:i w:val="0"/>
          <w:sz w:val="18"/>
          <w:szCs w:val="18"/>
        </w:rPr>
      </w:pPr>
    </w:p>
    <w:p w14:paraId="41C0BF7E" w14:textId="77777777" w:rsidR="00B63185" w:rsidRDefault="00B63185" w:rsidP="00065CC6">
      <w:pPr>
        <w:ind w:firstLine="1134"/>
        <w:jc w:val="both"/>
        <w:rPr>
          <w:i w:val="0"/>
          <w:sz w:val="18"/>
          <w:szCs w:val="18"/>
        </w:rPr>
      </w:pPr>
    </w:p>
    <w:p w14:paraId="1A7F1B3E" w14:textId="77777777" w:rsidR="00B63185" w:rsidRDefault="00B63185" w:rsidP="00065CC6">
      <w:pPr>
        <w:ind w:firstLine="1134"/>
        <w:jc w:val="both"/>
        <w:rPr>
          <w:i w:val="0"/>
          <w:sz w:val="18"/>
          <w:szCs w:val="18"/>
        </w:rPr>
      </w:pPr>
    </w:p>
    <w:p w14:paraId="3B85614E" w14:textId="77777777" w:rsidR="0051758C" w:rsidRDefault="0051758C" w:rsidP="00B63185">
      <w:pPr>
        <w:jc w:val="both"/>
        <w:rPr>
          <w:i w:val="0"/>
          <w:sz w:val="18"/>
          <w:szCs w:val="18"/>
        </w:rPr>
      </w:pPr>
    </w:p>
    <w:p w14:paraId="06F2B618" w14:textId="77777777" w:rsidR="0051758C" w:rsidRDefault="0051758C" w:rsidP="00065CC6">
      <w:pPr>
        <w:ind w:firstLine="1134"/>
        <w:jc w:val="both"/>
        <w:rPr>
          <w:i w:val="0"/>
          <w:sz w:val="18"/>
          <w:szCs w:val="18"/>
        </w:rPr>
      </w:pPr>
    </w:p>
    <w:p w14:paraId="28407882" w14:textId="77777777" w:rsidR="00065CC6" w:rsidRPr="00065CC6" w:rsidRDefault="00065CC6" w:rsidP="00065CC6">
      <w:pPr>
        <w:ind w:firstLine="1134"/>
        <w:jc w:val="both"/>
        <w:rPr>
          <w:i w:val="0"/>
          <w:sz w:val="18"/>
          <w:szCs w:val="18"/>
        </w:rPr>
      </w:pPr>
      <w:r w:rsidRPr="00065CC6">
        <w:rPr>
          <w:i w:val="0"/>
          <w:sz w:val="18"/>
          <w:szCs w:val="18"/>
        </w:rPr>
        <w:t>NAVODILO:</w:t>
      </w:r>
    </w:p>
    <w:p w14:paraId="4C5BD922" w14:textId="77777777" w:rsidR="00065CC6" w:rsidRPr="00065CC6" w:rsidRDefault="00065CC6" w:rsidP="00065CC6">
      <w:pPr>
        <w:ind w:firstLine="1134"/>
        <w:jc w:val="both"/>
        <w:rPr>
          <w:i w:val="0"/>
          <w:sz w:val="18"/>
          <w:szCs w:val="18"/>
        </w:rPr>
      </w:pPr>
      <w:r w:rsidRPr="00065CC6">
        <w:rPr>
          <w:i w:val="0"/>
          <w:sz w:val="18"/>
          <w:szCs w:val="18"/>
        </w:rPr>
        <w:t>Ta obrazec se izpolni, žigosa in podpiše.</w:t>
      </w:r>
    </w:p>
    <w:p w14:paraId="7AA5D93F" w14:textId="77777777" w:rsidR="00065CC6" w:rsidRPr="00065CC6" w:rsidRDefault="00065CC6" w:rsidP="00065CC6">
      <w:pPr>
        <w:ind w:left="1134"/>
        <w:jc w:val="both"/>
        <w:rPr>
          <w:i w:val="0"/>
          <w:sz w:val="18"/>
          <w:szCs w:val="18"/>
        </w:rPr>
      </w:pPr>
      <w:r w:rsidRPr="00065CC6">
        <w:rPr>
          <w:i w:val="0"/>
          <w:sz w:val="18"/>
          <w:szCs w:val="18"/>
        </w:rPr>
        <w:t>Obrazec izpolnijo vsi udeleženci v ponudbi (samostojni ponudnik, ponudn</w:t>
      </w:r>
      <w:r w:rsidR="0051758C">
        <w:rPr>
          <w:i w:val="0"/>
          <w:sz w:val="18"/>
          <w:szCs w:val="18"/>
        </w:rPr>
        <w:t xml:space="preserve">iki v skupni ponudbi, vsi </w:t>
      </w:r>
      <w:r w:rsidRPr="00065CC6">
        <w:rPr>
          <w:i w:val="0"/>
          <w:sz w:val="18"/>
          <w:szCs w:val="18"/>
        </w:rPr>
        <w:t>nominirani podizvajalci).</w:t>
      </w:r>
    </w:p>
    <w:p w14:paraId="478C354E" w14:textId="77777777" w:rsidR="00BE551F" w:rsidRDefault="00BE551F" w:rsidP="0051758C">
      <w:pPr>
        <w:pStyle w:val="Glava"/>
        <w:tabs>
          <w:tab w:val="clear" w:pos="4536"/>
          <w:tab w:val="clear" w:pos="9072"/>
        </w:tabs>
        <w:rPr>
          <w:b/>
          <w:i w:val="0"/>
          <w:sz w:val="22"/>
          <w:szCs w:val="22"/>
        </w:rPr>
      </w:pPr>
    </w:p>
    <w:p w14:paraId="68E5CF12" w14:textId="77777777" w:rsidR="00BE551F" w:rsidRDefault="00BE551F" w:rsidP="00065CC6">
      <w:pPr>
        <w:pStyle w:val="Glava"/>
        <w:tabs>
          <w:tab w:val="clear" w:pos="4536"/>
          <w:tab w:val="clear" w:pos="9072"/>
        </w:tabs>
        <w:ind w:left="8496"/>
        <w:rPr>
          <w:b/>
          <w:i w:val="0"/>
          <w:sz w:val="22"/>
          <w:szCs w:val="22"/>
        </w:rPr>
      </w:pPr>
    </w:p>
    <w:p w14:paraId="717B7F5A" w14:textId="77777777" w:rsidR="009E3C49" w:rsidRDefault="009E3C49" w:rsidP="00065CC6">
      <w:pPr>
        <w:pStyle w:val="Glava"/>
        <w:tabs>
          <w:tab w:val="clear" w:pos="4536"/>
          <w:tab w:val="clear" w:pos="9072"/>
        </w:tabs>
        <w:ind w:left="8496"/>
        <w:rPr>
          <w:b/>
          <w:i w:val="0"/>
          <w:sz w:val="22"/>
          <w:szCs w:val="22"/>
        </w:rPr>
      </w:pPr>
    </w:p>
    <w:p w14:paraId="5345C84B" w14:textId="34F3426D" w:rsidR="00065CC6" w:rsidRDefault="006E4B7E" w:rsidP="00065CC6">
      <w:pPr>
        <w:pStyle w:val="Glava"/>
        <w:tabs>
          <w:tab w:val="clear" w:pos="4536"/>
          <w:tab w:val="clear" w:pos="9072"/>
        </w:tabs>
        <w:ind w:left="8496"/>
        <w:rPr>
          <w:b/>
          <w:i w:val="0"/>
          <w:sz w:val="22"/>
          <w:szCs w:val="22"/>
        </w:rPr>
      </w:pPr>
      <w:r>
        <w:rPr>
          <w:b/>
          <w:i w:val="0"/>
          <w:sz w:val="22"/>
          <w:szCs w:val="22"/>
        </w:rPr>
        <w:t xml:space="preserve">     </w:t>
      </w:r>
      <w:r w:rsidR="004A7BAD" w:rsidRPr="00B63185">
        <w:rPr>
          <w:b/>
          <w:i w:val="0"/>
          <w:sz w:val="22"/>
          <w:szCs w:val="22"/>
        </w:rPr>
        <w:t>PRILOGA 11</w:t>
      </w:r>
    </w:p>
    <w:p w14:paraId="3721CE85" w14:textId="77777777" w:rsidR="00065CC6" w:rsidRDefault="00065CC6" w:rsidP="00065CC6">
      <w:pPr>
        <w:pStyle w:val="Glava"/>
        <w:tabs>
          <w:tab w:val="clear" w:pos="4536"/>
          <w:tab w:val="clear" w:pos="9072"/>
        </w:tabs>
        <w:ind w:left="708" w:firstLine="708"/>
        <w:rPr>
          <w:b/>
          <w:i w:val="0"/>
          <w:sz w:val="22"/>
          <w:szCs w:val="22"/>
        </w:rPr>
      </w:pPr>
    </w:p>
    <w:tbl>
      <w:tblPr>
        <w:tblW w:w="0" w:type="auto"/>
        <w:tblInd w:w="1188" w:type="dxa"/>
        <w:tblLook w:val="01E0" w:firstRow="1" w:lastRow="1" w:firstColumn="1" w:lastColumn="1" w:noHBand="0" w:noVBand="0"/>
      </w:tblPr>
      <w:tblGrid>
        <w:gridCol w:w="1426"/>
        <w:gridCol w:w="7662"/>
      </w:tblGrid>
      <w:tr w:rsidR="00065CC6" w:rsidRPr="00FF38DC" w14:paraId="75A9B0CC" w14:textId="77777777" w:rsidTr="00F00A57">
        <w:tc>
          <w:tcPr>
            <w:tcW w:w="360" w:type="dxa"/>
            <w:vMerge w:val="restart"/>
          </w:tcPr>
          <w:p w14:paraId="26FCA606"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457A08A0" w14:textId="77777777" w:rsidR="00065CC6" w:rsidRPr="00FF38DC" w:rsidRDefault="00065CC6" w:rsidP="00F00A57">
            <w:pPr>
              <w:pStyle w:val="Glava"/>
              <w:tabs>
                <w:tab w:val="clear" w:pos="4536"/>
                <w:tab w:val="clear" w:pos="9072"/>
              </w:tabs>
              <w:jc w:val="both"/>
              <w:rPr>
                <w:i w:val="0"/>
                <w:szCs w:val="24"/>
              </w:rPr>
            </w:pPr>
          </w:p>
        </w:tc>
      </w:tr>
      <w:tr w:rsidR="00065CC6" w:rsidRPr="00FF38DC" w14:paraId="52841115" w14:textId="77777777" w:rsidTr="00F00A57">
        <w:tc>
          <w:tcPr>
            <w:tcW w:w="360" w:type="dxa"/>
            <w:vMerge/>
          </w:tcPr>
          <w:p w14:paraId="09F077AD" w14:textId="77777777" w:rsidR="00065CC6" w:rsidRPr="00FF38DC" w:rsidRDefault="00065CC6"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692BDB2C" w14:textId="77777777" w:rsidR="00065CC6" w:rsidRPr="00FF38DC" w:rsidRDefault="00065CC6" w:rsidP="00F00A57">
            <w:pPr>
              <w:pStyle w:val="Glava"/>
              <w:tabs>
                <w:tab w:val="clear" w:pos="4536"/>
                <w:tab w:val="clear" w:pos="9072"/>
              </w:tabs>
              <w:jc w:val="both"/>
              <w:rPr>
                <w:i w:val="0"/>
                <w:szCs w:val="24"/>
              </w:rPr>
            </w:pPr>
          </w:p>
        </w:tc>
      </w:tr>
      <w:tr w:rsidR="00065CC6" w:rsidRPr="00FF38DC" w14:paraId="70FF13B8" w14:textId="77777777" w:rsidTr="00F00A57">
        <w:tc>
          <w:tcPr>
            <w:tcW w:w="360" w:type="dxa"/>
            <w:vMerge/>
          </w:tcPr>
          <w:p w14:paraId="2F903443" w14:textId="77777777" w:rsidR="00065CC6" w:rsidRPr="00FF38DC" w:rsidRDefault="00065CC6"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4A31BBD1" w14:textId="77777777" w:rsidR="00065CC6" w:rsidRPr="00FF38DC" w:rsidRDefault="00065CC6" w:rsidP="00F00A57">
            <w:pPr>
              <w:pStyle w:val="Glava"/>
              <w:tabs>
                <w:tab w:val="clear" w:pos="4536"/>
                <w:tab w:val="clear" w:pos="9072"/>
              </w:tabs>
              <w:jc w:val="both"/>
              <w:rPr>
                <w:i w:val="0"/>
                <w:szCs w:val="24"/>
              </w:rPr>
            </w:pPr>
          </w:p>
        </w:tc>
      </w:tr>
    </w:tbl>
    <w:p w14:paraId="04A46F09" w14:textId="77777777" w:rsidR="00065CC6" w:rsidRPr="00FF38DC" w:rsidRDefault="00065CC6" w:rsidP="00065CC6">
      <w:pPr>
        <w:pStyle w:val="Glava"/>
        <w:tabs>
          <w:tab w:val="clear" w:pos="4536"/>
          <w:tab w:val="clear" w:pos="9072"/>
          <w:tab w:val="left" w:pos="2523"/>
        </w:tabs>
        <w:rPr>
          <w:b/>
          <w:i w:val="0"/>
          <w:sz w:val="22"/>
          <w:szCs w:val="22"/>
        </w:rPr>
      </w:pPr>
    </w:p>
    <w:p w14:paraId="3344630B" w14:textId="77777777" w:rsidR="00065CC6" w:rsidRPr="00E23471" w:rsidRDefault="00065CC6" w:rsidP="00065CC6">
      <w:pPr>
        <w:pStyle w:val="Glava"/>
        <w:tabs>
          <w:tab w:val="clear" w:pos="4536"/>
          <w:tab w:val="clear" w:pos="9072"/>
        </w:tabs>
        <w:ind w:left="1080"/>
        <w:jc w:val="center"/>
        <w:rPr>
          <w:b/>
          <w:i w:val="0"/>
          <w:sz w:val="28"/>
          <w:szCs w:val="28"/>
        </w:rPr>
      </w:pPr>
      <w:r w:rsidRPr="00E23471">
        <w:rPr>
          <w:b/>
          <w:i w:val="0"/>
          <w:sz w:val="28"/>
          <w:szCs w:val="28"/>
        </w:rPr>
        <w:t>POOBLASTILO FIZIČNE OSEBE</w:t>
      </w:r>
    </w:p>
    <w:p w14:paraId="61986E5E" w14:textId="77777777" w:rsidR="00065CC6" w:rsidRPr="00600D75" w:rsidRDefault="00065CC6" w:rsidP="00065CC6">
      <w:pPr>
        <w:pStyle w:val="Glava"/>
        <w:tabs>
          <w:tab w:val="clear" w:pos="4536"/>
          <w:tab w:val="clear" w:pos="9072"/>
        </w:tabs>
        <w:ind w:left="1080"/>
        <w:jc w:val="right"/>
        <w:rPr>
          <w:b/>
          <w:i w:val="0"/>
          <w:sz w:val="22"/>
          <w:szCs w:val="22"/>
        </w:rPr>
      </w:pPr>
    </w:p>
    <w:p w14:paraId="2FCEF007" w14:textId="77777777" w:rsidR="00065CC6" w:rsidRDefault="00065CC6" w:rsidP="00065CC6">
      <w:pPr>
        <w:pStyle w:val="Glava"/>
        <w:tabs>
          <w:tab w:val="clear" w:pos="4536"/>
          <w:tab w:val="clear" w:pos="9072"/>
        </w:tabs>
        <w:ind w:left="1080"/>
        <w:jc w:val="both"/>
        <w:rPr>
          <w:i w:val="0"/>
          <w:sz w:val="22"/>
          <w:szCs w:val="22"/>
        </w:rPr>
      </w:pPr>
    </w:p>
    <w:p w14:paraId="30DB1B41" w14:textId="4A3FD53A" w:rsidR="00065CC6" w:rsidRDefault="00065CC6" w:rsidP="00065CC6">
      <w:pPr>
        <w:pStyle w:val="Glava"/>
        <w:tabs>
          <w:tab w:val="clear" w:pos="4536"/>
          <w:tab w:val="clear" w:pos="9072"/>
        </w:tabs>
        <w:ind w:left="1080"/>
        <w:jc w:val="both"/>
        <w:rPr>
          <w:i w:val="0"/>
          <w:sz w:val="22"/>
          <w:szCs w:val="22"/>
        </w:rPr>
      </w:pPr>
      <w:r>
        <w:rPr>
          <w:i w:val="0"/>
          <w:sz w:val="22"/>
          <w:szCs w:val="22"/>
        </w:rPr>
        <w:t>Spodaj podpisani __________________________ (</w:t>
      </w:r>
      <w:r w:rsidRPr="00533572">
        <w:rPr>
          <w:sz w:val="22"/>
          <w:szCs w:val="22"/>
        </w:rPr>
        <w:t>ime in priimek člana upravnega ali vodstvenega ali nadzornega organa ponudnika oziroma podizvajalca, ali osebe, ki ima pooblastila za zastopanje ali odločanje ali nadzor pri ponudniku oziroma podizvajalcu</w:t>
      </w:r>
      <w:r>
        <w:rPr>
          <w:i w:val="0"/>
          <w:sz w:val="22"/>
          <w:szCs w:val="22"/>
        </w:rPr>
        <w:t xml:space="preserve">) </w:t>
      </w:r>
      <w:r w:rsidRPr="00533572">
        <w:rPr>
          <w:b/>
          <w:i w:val="0"/>
          <w:sz w:val="22"/>
          <w:szCs w:val="22"/>
        </w:rPr>
        <w:t>pooblaščam</w:t>
      </w:r>
      <w:r>
        <w:rPr>
          <w:i w:val="0"/>
          <w:sz w:val="22"/>
          <w:szCs w:val="22"/>
        </w:rPr>
        <w:t xml:space="preserve"> pooblaščenca naročnika, Mestno občino Ljubljana, Mestni trg 1, 1000 Ljubljana, da za potrebe preverjanja izpolnjevanja pogojev v p</w:t>
      </w:r>
      <w:r w:rsidR="00483058">
        <w:rPr>
          <w:i w:val="0"/>
          <w:sz w:val="22"/>
          <w:szCs w:val="22"/>
        </w:rPr>
        <w:t xml:space="preserve">ostopku oddaje javnega naročila, </w:t>
      </w:r>
      <w:r>
        <w:rPr>
          <w:i w:val="0"/>
          <w:sz w:val="22"/>
          <w:szCs w:val="22"/>
        </w:rPr>
        <w:t>od Ministrstva za pravosodje pridobi potrdilo iz kazenske evidence fizičnih oseb.</w:t>
      </w:r>
    </w:p>
    <w:p w14:paraId="60B156DE" w14:textId="77777777" w:rsidR="00065CC6" w:rsidRDefault="00065CC6" w:rsidP="00065CC6">
      <w:pPr>
        <w:pStyle w:val="Glava"/>
        <w:tabs>
          <w:tab w:val="clear" w:pos="4536"/>
          <w:tab w:val="clear" w:pos="9072"/>
        </w:tabs>
        <w:ind w:left="1080"/>
        <w:jc w:val="both"/>
        <w:rPr>
          <w:i w:val="0"/>
          <w:sz w:val="22"/>
          <w:szCs w:val="22"/>
        </w:rPr>
      </w:pPr>
    </w:p>
    <w:p w14:paraId="0E5E5CB7" w14:textId="77777777" w:rsidR="00065CC6" w:rsidRPr="00FF38DC" w:rsidRDefault="00065CC6" w:rsidP="00065CC6">
      <w:pPr>
        <w:pStyle w:val="Glava"/>
        <w:tabs>
          <w:tab w:val="clear" w:pos="4536"/>
          <w:tab w:val="clear" w:pos="9072"/>
        </w:tabs>
        <w:ind w:left="1080"/>
        <w:jc w:val="both"/>
        <w:rPr>
          <w:i w:val="0"/>
          <w:sz w:val="22"/>
          <w:szCs w:val="22"/>
        </w:rPr>
      </w:pPr>
      <w:r>
        <w:rPr>
          <w:i w:val="0"/>
          <w:sz w:val="22"/>
          <w:szCs w:val="22"/>
        </w:rPr>
        <w:t>Moji osebni podatki so:</w:t>
      </w:r>
    </w:p>
    <w:p w14:paraId="551798B1" w14:textId="77777777" w:rsidR="00065CC6" w:rsidRPr="00FF38DC" w:rsidRDefault="00065CC6" w:rsidP="00065CC6">
      <w:pPr>
        <w:pStyle w:val="Glava"/>
        <w:tabs>
          <w:tab w:val="clear" w:pos="4536"/>
          <w:tab w:val="clear" w:pos="9072"/>
        </w:tabs>
        <w:ind w:left="1080"/>
        <w:jc w:val="both"/>
        <w:rPr>
          <w:i w:val="0"/>
          <w:sz w:val="22"/>
          <w:szCs w:val="22"/>
        </w:rPr>
      </w:pPr>
    </w:p>
    <w:tbl>
      <w:tblPr>
        <w:tblW w:w="9177" w:type="dxa"/>
        <w:tblInd w:w="1101" w:type="dxa"/>
        <w:tblLook w:val="01E0" w:firstRow="1" w:lastRow="1" w:firstColumn="1" w:lastColumn="1" w:noHBand="0" w:noVBand="0"/>
      </w:tblPr>
      <w:tblGrid>
        <w:gridCol w:w="1322"/>
        <w:gridCol w:w="373"/>
        <w:gridCol w:w="720"/>
        <w:gridCol w:w="540"/>
        <w:gridCol w:w="360"/>
        <w:gridCol w:w="1257"/>
        <w:gridCol w:w="4605"/>
      </w:tblGrid>
      <w:tr w:rsidR="00065CC6" w:rsidRPr="00FF38DC" w14:paraId="6C96A1DA" w14:textId="77777777" w:rsidTr="00483058">
        <w:tc>
          <w:tcPr>
            <w:tcW w:w="4572" w:type="dxa"/>
            <w:gridSpan w:val="6"/>
          </w:tcPr>
          <w:p w14:paraId="0549B1B2"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7732A2A6"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27771115" w14:textId="77777777" w:rsidTr="00483058">
        <w:tc>
          <w:tcPr>
            <w:tcW w:w="2955" w:type="dxa"/>
            <w:gridSpan w:val="4"/>
          </w:tcPr>
          <w:p w14:paraId="69CC2998"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EMŠO (obvezen podatek):</w:t>
            </w:r>
          </w:p>
        </w:tc>
        <w:tc>
          <w:tcPr>
            <w:tcW w:w="6222" w:type="dxa"/>
            <w:gridSpan w:val="3"/>
            <w:tcBorders>
              <w:bottom w:val="single" w:sz="4" w:space="0" w:color="auto"/>
            </w:tcBorders>
          </w:tcPr>
          <w:p w14:paraId="5864A0BB"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2561494F" w14:textId="77777777" w:rsidTr="00483058">
        <w:tc>
          <w:tcPr>
            <w:tcW w:w="4572" w:type="dxa"/>
            <w:gridSpan w:val="6"/>
          </w:tcPr>
          <w:p w14:paraId="1DD722BB"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615C1A14"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6FDA4642" w14:textId="77777777" w:rsidTr="00483058">
        <w:tc>
          <w:tcPr>
            <w:tcW w:w="1695" w:type="dxa"/>
            <w:gridSpan w:val="2"/>
          </w:tcPr>
          <w:p w14:paraId="20461F96"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Datum rojstva:</w:t>
            </w:r>
          </w:p>
        </w:tc>
        <w:tc>
          <w:tcPr>
            <w:tcW w:w="7482" w:type="dxa"/>
            <w:gridSpan w:val="5"/>
            <w:tcBorders>
              <w:bottom w:val="single" w:sz="4" w:space="0" w:color="auto"/>
            </w:tcBorders>
          </w:tcPr>
          <w:p w14:paraId="3D3686B3"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5E712A0B" w14:textId="77777777" w:rsidTr="00483058">
        <w:tc>
          <w:tcPr>
            <w:tcW w:w="4572" w:type="dxa"/>
            <w:gridSpan w:val="6"/>
          </w:tcPr>
          <w:p w14:paraId="23C64BE3"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095A0B53"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6EA6B4D1" w14:textId="77777777" w:rsidTr="00483058">
        <w:tc>
          <w:tcPr>
            <w:tcW w:w="1322" w:type="dxa"/>
          </w:tcPr>
          <w:p w14:paraId="3666DF5C"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Kraj rojstva:</w:t>
            </w:r>
          </w:p>
        </w:tc>
        <w:tc>
          <w:tcPr>
            <w:tcW w:w="7855" w:type="dxa"/>
            <w:gridSpan w:val="6"/>
            <w:tcBorders>
              <w:bottom w:val="single" w:sz="4" w:space="0" w:color="auto"/>
            </w:tcBorders>
          </w:tcPr>
          <w:p w14:paraId="23938D76"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33B34900" w14:textId="77777777" w:rsidTr="00483058">
        <w:tc>
          <w:tcPr>
            <w:tcW w:w="4572" w:type="dxa"/>
            <w:gridSpan w:val="6"/>
          </w:tcPr>
          <w:p w14:paraId="0C73A4AC"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4B811FF1"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31D89718" w14:textId="77777777" w:rsidTr="00483058">
        <w:tc>
          <w:tcPr>
            <w:tcW w:w="1695" w:type="dxa"/>
            <w:gridSpan w:val="2"/>
          </w:tcPr>
          <w:p w14:paraId="000466C9"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Občina rojstva:</w:t>
            </w:r>
          </w:p>
        </w:tc>
        <w:tc>
          <w:tcPr>
            <w:tcW w:w="7482" w:type="dxa"/>
            <w:gridSpan w:val="5"/>
            <w:tcBorders>
              <w:bottom w:val="single" w:sz="4" w:space="0" w:color="auto"/>
            </w:tcBorders>
          </w:tcPr>
          <w:p w14:paraId="43E7E212"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4F69DFE7" w14:textId="77777777" w:rsidTr="00483058">
        <w:tc>
          <w:tcPr>
            <w:tcW w:w="4572" w:type="dxa"/>
            <w:gridSpan w:val="6"/>
          </w:tcPr>
          <w:p w14:paraId="5D295127"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151B326B"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6CC98B27" w14:textId="77777777" w:rsidTr="00483058">
        <w:tc>
          <w:tcPr>
            <w:tcW w:w="9177" w:type="dxa"/>
            <w:gridSpan w:val="7"/>
          </w:tcPr>
          <w:p w14:paraId="2BBF8121"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Naslov stalnega/začasnega prebivališča:</w:t>
            </w:r>
          </w:p>
        </w:tc>
      </w:tr>
      <w:tr w:rsidR="00065CC6" w:rsidRPr="00FF38DC" w14:paraId="7EB8D72F" w14:textId="77777777" w:rsidTr="00483058">
        <w:tc>
          <w:tcPr>
            <w:tcW w:w="2415" w:type="dxa"/>
            <w:gridSpan w:val="3"/>
          </w:tcPr>
          <w:p w14:paraId="0AEC51E7"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ulica in hišna številka:</w:t>
            </w:r>
          </w:p>
        </w:tc>
        <w:tc>
          <w:tcPr>
            <w:tcW w:w="6762" w:type="dxa"/>
            <w:gridSpan w:val="4"/>
            <w:tcBorders>
              <w:bottom w:val="single" w:sz="4" w:space="0" w:color="auto"/>
            </w:tcBorders>
          </w:tcPr>
          <w:p w14:paraId="270ED2C7"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74001664" w14:textId="77777777" w:rsidTr="00483058">
        <w:tc>
          <w:tcPr>
            <w:tcW w:w="4572" w:type="dxa"/>
            <w:gridSpan w:val="6"/>
          </w:tcPr>
          <w:p w14:paraId="14241D70"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488A12CD"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41B26904" w14:textId="77777777" w:rsidTr="00483058">
        <w:tc>
          <w:tcPr>
            <w:tcW w:w="2415" w:type="dxa"/>
            <w:gridSpan w:val="3"/>
          </w:tcPr>
          <w:p w14:paraId="4267E4F4"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Številka pošte in pošta:</w:t>
            </w:r>
          </w:p>
        </w:tc>
        <w:tc>
          <w:tcPr>
            <w:tcW w:w="6762" w:type="dxa"/>
            <w:gridSpan w:val="4"/>
            <w:tcBorders>
              <w:bottom w:val="single" w:sz="4" w:space="0" w:color="auto"/>
            </w:tcBorders>
          </w:tcPr>
          <w:p w14:paraId="26C72A67"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17A0573A" w14:textId="77777777" w:rsidTr="00483058">
        <w:tc>
          <w:tcPr>
            <w:tcW w:w="4572" w:type="dxa"/>
            <w:gridSpan w:val="6"/>
          </w:tcPr>
          <w:p w14:paraId="74738FBF"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105E95AA"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60A73B2D" w14:textId="77777777" w:rsidTr="00483058">
        <w:tc>
          <w:tcPr>
            <w:tcW w:w="1695" w:type="dxa"/>
            <w:gridSpan w:val="2"/>
          </w:tcPr>
          <w:p w14:paraId="7D3F15F2"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Državljanstvo:</w:t>
            </w:r>
          </w:p>
        </w:tc>
        <w:tc>
          <w:tcPr>
            <w:tcW w:w="7482" w:type="dxa"/>
            <w:gridSpan w:val="5"/>
            <w:tcBorders>
              <w:bottom w:val="single" w:sz="4" w:space="0" w:color="auto"/>
            </w:tcBorders>
          </w:tcPr>
          <w:p w14:paraId="7839E8DC"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528438BB" w14:textId="77777777" w:rsidTr="00483058">
        <w:tc>
          <w:tcPr>
            <w:tcW w:w="4572" w:type="dxa"/>
            <w:gridSpan w:val="6"/>
          </w:tcPr>
          <w:p w14:paraId="0A9625E9"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3D391916"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5DEF0415" w14:textId="77777777" w:rsidTr="00483058">
        <w:tc>
          <w:tcPr>
            <w:tcW w:w="3315" w:type="dxa"/>
            <w:gridSpan w:val="5"/>
          </w:tcPr>
          <w:p w14:paraId="358152AC"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5862" w:type="dxa"/>
            <w:gridSpan w:val="2"/>
            <w:tcBorders>
              <w:bottom w:val="single" w:sz="4" w:space="0" w:color="auto"/>
            </w:tcBorders>
          </w:tcPr>
          <w:p w14:paraId="3D4D6A2D" w14:textId="77777777" w:rsidR="00065CC6" w:rsidRPr="00FF38DC" w:rsidRDefault="00065CC6" w:rsidP="00F00A57">
            <w:pPr>
              <w:pStyle w:val="Glava"/>
              <w:tabs>
                <w:tab w:val="clear" w:pos="4536"/>
                <w:tab w:val="clear" w:pos="9072"/>
              </w:tabs>
              <w:jc w:val="both"/>
              <w:rPr>
                <w:i w:val="0"/>
                <w:sz w:val="22"/>
                <w:szCs w:val="22"/>
              </w:rPr>
            </w:pPr>
          </w:p>
        </w:tc>
      </w:tr>
    </w:tbl>
    <w:p w14:paraId="357C7B43" w14:textId="77777777" w:rsidR="00065CC6" w:rsidRPr="00FF38DC" w:rsidRDefault="00065CC6" w:rsidP="00065CC6">
      <w:pPr>
        <w:pStyle w:val="Glava"/>
        <w:tabs>
          <w:tab w:val="clear" w:pos="4536"/>
          <w:tab w:val="clear" w:pos="9072"/>
        </w:tabs>
        <w:ind w:left="1080"/>
        <w:jc w:val="both"/>
        <w:rPr>
          <w:i w:val="0"/>
          <w:sz w:val="22"/>
          <w:szCs w:val="22"/>
        </w:rPr>
      </w:pPr>
    </w:p>
    <w:p w14:paraId="039186D2" w14:textId="77777777" w:rsidR="00065CC6" w:rsidRPr="00FF38DC" w:rsidRDefault="00065CC6" w:rsidP="00065CC6">
      <w:pPr>
        <w:pStyle w:val="Glava"/>
        <w:tabs>
          <w:tab w:val="clear" w:pos="4536"/>
          <w:tab w:val="clear" w:pos="9072"/>
        </w:tabs>
        <w:jc w:val="both"/>
        <w:rPr>
          <w:i w:val="0"/>
          <w:sz w:val="22"/>
          <w:szCs w:val="22"/>
        </w:rPr>
      </w:pPr>
    </w:p>
    <w:p w14:paraId="00EDD2BA" w14:textId="77777777" w:rsidR="00065CC6" w:rsidRPr="00FF38DC" w:rsidRDefault="00065CC6" w:rsidP="00065CC6">
      <w:pPr>
        <w:pStyle w:val="Glava"/>
        <w:tabs>
          <w:tab w:val="clear" w:pos="4536"/>
          <w:tab w:val="clear" w:pos="9072"/>
        </w:tabs>
        <w:ind w:left="1080"/>
        <w:jc w:val="both"/>
        <w:rPr>
          <w:i w:val="0"/>
          <w:sz w:val="22"/>
          <w:szCs w:val="22"/>
        </w:rPr>
      </w:pPr>
    </w:p>
    <w:p w14:paraId="3EB9D208" w14:textId="77777777" w:rsidR="00065CC6" w:rsidRPr="00FF38DC" w:rsidRDefault="00065CC6" w:rsidP="00065CC6">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79BB5A0A" w14:textId="77777777" w:rsidR="00065CC6" w:rsidRPr="00FF38DC" w:rsidRDefault="00065CC6" w:rsidP="00065CC6">
      <w:pPr>
        <w:pStyle w:val="Glava"/>
        <w:tabs>
          <w:tab w:val="clear" w:pos="4536"/>
          <w:tab w:val="clear" w:pos="9072"/>
        </w:tabs>
        <w:ind w:left="1080"/>
        <w:jc w:val="both"/>
        <w:rPr>
          <w:i w:val="0"/>
          <w:sz w:val="22"/>
          <w:szCs w:val="22"/>
        </w:rPr>
      </w:pPr>
    </w:p>
    <w:p w14:paraId="237A34D6" w14:textId="77777777" w:rsidR="00065CC6" w:rsidRPr="00FF38DC" w:rsidRDefault="00065CC6" w:rsidP="00065CC6">
      <w:pPr>
        <w:pStyle w:val="Glava"/>
        <w:tabs>
          <w:tab w:val="clear" w:pos="4536"/>
          <w:tab w:val="clear" w:pos="9072"/>
        </w:tabs>
        <w:ind w:left="1080"/>
        <w:jc w:val="both"/>
        <w:rPr>
          <w:i w:val="0"/>
          <w:sz w:val="22"/>
          <w:szCs w:val="22"/>
        </w:rPr>
      </w:pPr>
    </w:p>
    <w:p w14:paraId="2249AB51" w14:textId="77777777" w:rsidR="00065CC6" w:rsidRDefault="00065CC6" w:rsidP="00065CC6">
      <w:pPr>
        <w:pStyle w:val="Glava"/>
        <w:tabs>
          <w:tab w:val="clear" w:pos="4536"/>
          <w:tab w:val="clear" w:pos="9072"/>
        </w:tabs>
        <w:ind w:left="1080"/>
        <w:jc w:val="both"/>
        <w:rPr>
          <w:i w:val="0"/>
          <w:sz w:val="22"/>
          <w:szCs w:val="22"/>
        </w:rPr>
      </w:pPr>
    </w:p>
    <w:p w14:paraId="7F3E1764" w14:textId="77777777" w:rsidR="00065CC6" w:rsidRDefault="00065CC6" w:rsidP="00065CC6">
      <w:pPr>
        <w:pStyle w:val="Glava"/>
        <w:tabs>
          <w:tab w:val="clear" w:pos="4536"/>
          <w:tab w:val="clear" w:pos="9072"/>
        </w:tabs>
        <w:ind w:left="1080"/>
        <w:jc w:val="both"/>
        <w:rPr>
          <w:i w:val="0"/>
          <w:sz w:val="22"/>
          <w:szCs w:val="22"/>
        </w:rPr>
      </w:pPr>
    </w:p>
    <w:p w14:paraId="0C1456C9" w14:textId="77777777" w:rsidR="00065CC6" w:rsidRDefault="00065CC6" w:rsidP="00065CC6">
      <w:pPr>
        <w:pStyle w:val="Glava"/>
        <w:tabs>
          <w:tab w:val="clear" w:pos="4536"/>
          <w:tab w:val="clear" w:pos="9072"/>
        </w:tabs>
        <w:ind w:left="1080"/>
        <w:jc w:val="both"/>
        <w:rPr>
          <w:i w:val="0"/>
          <w:sz w:val="22"/>
          <w:szCs w:val="22"/>
        </w:rPr>
      </w:pPr>
    </w:p>
    <w:p w14:paraId="03520F73" w14:textId="77777777" w:rsidR="00065CC6" w:rsidRDefault="00065CC6" w:rsidP="00065CC6">
      <w:pPr>
        <w:pStyle w:val="Glava"/>
        <w:tabs>
          <w:tab w:val="clear" w:pos="4536"/>
          <w:tab w:val="clear" w:pos="9072"/>
        </w:tabs>
        <w:ind w:left="1080"/>
        <w:jc w:val="both"/>
        <w:rPr>
          <w:i w:val="0"/>
          <w:sz w:val="22"/>
          <w:szCs w:val="22"/>
        </w:rPr>
      </w:pPr>
    </w:p>
    <w:p w14:paraId="622B7A3E" w14:textId="77777777" w:rsidR="0051758C" w:rsidRDefault="0051758C" w:rsidP="00065CC6">
      <w:pPr>
        <w:pStyle w:val="Glava"/>
        <w:tabs>
          <w:tab w:val="clear" w:pos="4536"/>
          <w:tab w:val="clear" w:pos="9072"/>
        </w:tabs>
        <w:ind w:left="1080"/>
        <w:jc w:val="both"/>
        <w:rPr>
          <w:i w:val="0"/>
          <w:sz w:val="22"/>
          <w:szCs w:val="22"/>
        </w:rPr>
      </w:pPr>
    </w:p>
    <w:p w14:paraId="38FD9083" w14:textId="77777777" w:rsidR="0051758C" w:rsidRDefault="0051758C" w:rsidP="00065CC6">
      <w:pPr>
        <w:pStyle w:val="Glava"/>
        <w:tabs>
          <w:tab w:val="clear" w:pos="4536"/>
          <w:tab w:val="clear" w:pos="9072"/>
        </w:tabs>
        <w:ind w:left="1080"/>
        <w:jc w:val="both"/>
        <w:rPr>
          <w:i w:val="0"/>
          <w:sz w:val="22"/>
          <w:szCs w:val="22"/>
        </w:rPr>
      </w:pPr>
    </w:p>
    <w:p w14:paraId="729DD252" w14:textId="77777777" w:rsidR="00065CC6" w:rsidRPr="00065CC6" w:rsidRDefault="00065CC6" w:rsidP="00065CC6">
      <w:pPr>
        <w:pStyle w:val="Glava"/>
        <w:tabs>
          <w:tab w:val="clear" w:pos="4536"/>
          <w:tab w:val="clear" w:pos="9072"/>
        </w:tabs>
        <w:ind w:left="1080"/>
        <w:jc w:val="both"/>
        <w:rPr>
          <w:i w:val="0"/>
          <w:sz w:val="18"/>
          <w:szCs w:val="18"/>
        </w:rPr>
      </w:pPr>
      <w:r w:rsidRPr="00065CC6">
        <w:rPr>
          <w:i w:val="0"/>
          <w:sz w:val="18"/>
          <w:szCs w:val="18"/>
        </w:rPr>
        <w:t>NAVODILO ZA IZPOLNJEVANJE:</w:t>
      </w:r>
    </w:p>
    <w:p w14:paraId="2B9A80BD" w14:textId="77777777" w:rsidR="00065CC6" w:rsidRPr="00065CC6" w:rsidRDefault="00065CC6" w:rsidP="00065CC6">
      <w:pPr>
        <w:pStyle w:val="Glava"/>
        <w:tabs>
          <w:tab w:val="clear" w:pos="4536"/>
          <w:tab w:val="clear" w:pos="9072"/>
        </w:tabs>
        <w:jc w:val="both"/>
        <w:rPr>
          <w:i w:val="0"/>
          <w:sz w:val="18"/>
          <w:szCs w:val="18"/>
        </w:rPr>
      </w:pPr>
      <w:r w:rsidRPr="00065CC6">
        <w:rPr>
          <w:i w:val="0"/>
          <w:sz w:val="18"/>
          <w:szCs w:val="18"/>
        </w:rPr>
        <w:tab/>
        <w:t xml:space="preserve">       </w:t>
      </w:r>
      <w:r>
        <w:rPr>
          <w:i w:val="0"/>
          <w:sz w:val="18"/>
          <w:szCs w:val="18"/>
        </w:rPr>
        <w:t xml:space="preserve"> </w:t>
      </w:r>
      <w:r w:rsidRPr="00065CC6">
        <w:rPr>
          <w:i w:val="0"/>
          <w:sz w:val="18"/>
          <w:szCs w:val="18"/>
        </w:rPr>
        <w:t>Obrazec se izpolni, datira, žigosa in podpiše.</w:t>
      </w:r>
    </w:p>
    <w:p w14:paraId="61498A55" w14:textId="77777777" w:rsidR="00065CC6" w:rsidRPr="00065CC6" w:rsidRDefault="00065CC6" w:rsidP="00065CC6">
      <w:pPr>
        <w:pStyle w:val="Glava"/>
        <w:tabs>
          <w:tab w:val="clear" w:pos="4536"/>
          <w:tab w:val="clear" w:pos="9072"/>
        </w:tabs>
        <w:ind w:left="1080"/>
        <w:jc w:val="both"/>
        <w:rPr>
          <w:i w:val="0"/>
          <w:sz w:val="18"/>
          <w:szCs w:val="18"/>
        </w:rPr>
      </w:pPr>
      <w:r w:rsidRPr="00065CC6">
        <w:rPr>
          <w:i w:val="0"/>
          <w:sz w:val="18"/>
          <w:szCs w:val="18"/>
        </w:rPr>
        <w:t>V kolikor ima ponudnik ali podizvajalec več članov upravnega ali vodstvenega ali nadzornega organa oziroma več oseb, ki imajo pooblastila za zastopanje ali odločanje ali nadzor je potrebno izjavo priložiti za vsakega posebej.</w:t>
      </w:r>
    </w:p>
    <w:p w14:paraId="5D4CB725" w14:textId="77777777" w:rsidR="00065CC6" w:rsidRDefault="00065CC6" w:rsidP="00065CC6">
      <w:pPr>
        <w:pStyle w:val="Glava"/>
        <w:tabs>
          <w:tab w:val="clear" w:pos="4536"/>
          <w:tab w:val="clear" w:pos="9072"/>
        </w:tabs>
        <w:ind w:left="1080"/>
        <w:jc w:val="right"/>
        <w:rPr>
          <w:b/>
          <w:i w:val="0"/>
          <w:sz w:val="22"/>
          <w:szCs w:val="22"/>
        </w:rPr>
      </w:pPr>
    </w:p>
    <w:p w14:paraId="1B332CD1" w14:textId="131F422C" w:rsidR="00007E22" w:rsidRPr="004C29B8" w:rsidRDefault="00065CC6" w:rsidP="004C29B8">
      <w:pPr>
        <w:jc w:val="both"/>
        <w:rPr>
          <w:i w:val="0"/>
          <w:sz w:val="22"/>
          <w:szCs w:val="22"/>
        </w:rPr>
      </w:pPr>
      <w:r>
        <w:rPr>
          <w:i w:val="0"/>
          <w:sz w:val="22"/>
          <w:szCs w:val="22"/>
        </w:rPr>
        <w:t xml:space="preserve">          </w:t>
      </w:r>
      <w:r w:rsidR="00007E22" w:rsidRPr="004C7042">
        <w:rPr>
          <w:sz w:val="22"/>
          <w:szCs w:val="22"/>
        </w:rPr>
        <w:tab/>
      </w:r>
      <w:r w:rsidR="00007E22" w:rsidRPr="004C7042">
        <w:rPr>
          <w:sz w:val="22"/>
          <w:szCs w:val="22"/>
        </w:rPr>
        <w:tab/>
      </w:r>
      <w:r w:rsidR="00007E22" w:rsidRPr="004C7042">
        <w:rPr>
          <w:sz w:val="22"/>
          <w:szCs w:val="22"/>
        </w:rPr>
        <w:tab/>
      </w:r>
      <w:r w:rsidR="00007E22" w:rsidRPr="004C7042">
        <w:rPr>
          <w:sz w:val="22"/>
          <w:szCs w:val="22"/>
        </w:rPr>
        <w:tab/>
      </w:r>
      <w:r w:rsidR="00007E22" w:rsidRPr="004C7042">
        <w:rPr>
          <w:sz w:val="22"/>
          <w:szCs w:val="22"/>
        </w:rPr>
        <w:tab/>
      </w:r>
      <w:r w:rsidR="00007E22" w:rsidRPr="004C7042">
        <w:rPr>
          <w:sz w:val="22"/>
          <w:szCs w:val="22"/>
        </w:rPr>
        <w:tab/>
      </w:r>
      <w:r w:rsidR="00007E22" w:rsidRPr="004C7042">
        <w:rPr>
          <w:i w:val="0"/>
          <w:sz w:val="22"/>
          <w:szCs w:val="22"/>
        </w:rPr>
        <w:t xml:space="preserve"> </w:t>
      </w:r>
    </w:p>
    <w:p w14:paraId="6B777C5D" w14:textId="313A54D2" w:rsidR="00007E22" w:rsidRDefault="00007E22" w:rsidP="003D70E6">
      <w:pPr>
        <w:rPr>
          <w:b/>
          <w:i w:val="0"/>
          <w:sz w:val="22"/>
          <w:szCs w:val="22"/>
        </w:rPr>
      </w:pPr>
    </w:p>
    <w:p w14:paraId="25D4D707" w14:textId="77777777" w:rsidR="004C29B8" w:rsidRPr="0079325B" w:rsidRDefault="004C29B8" w:rsidP="003D70E6">
      <w:pPr>
        <w:rPr>
          <w:b/>
          <w:i w:val="0"/>
          <w:sz w:val="22"/>
          <w:szCs w:val="22"/>
        </w:rPr>
      </w:pPr>
    </w:p>
    <w:p w14:paraId="61EAE954" w14:textId="77777777" w:rsidR="0082333C" w:rsidRPr="0079325B" w:rsidRDefault="0082333C" w:rsidP="009E7A2B">
      <w:pPr>
        <w:ind w:left="1080"/>
        <w:jc w:val="right"/>
        <w:rPr>
          <w:b/>
          <w:i w:val="0"/>
          <w:sz w:val="22"/>
          <w:szCs w:val="22"/>
        </w:rPr>
      </w:pPr>
      <w:r w:rsidRPr="0079325B">
        <w:rPr>
          <w:b/>
          <w:i w:val="0"/>
          <w:sz w:val="22"/>
          <w:szCs w:val="22"/>
        </w:rPr>
        <w:lastRenderedPageBreak/>
        <w:t xml:space="preserve">PRILOGA </w:t>
      </w:r>
      <w:r>
        <w:rPr>
          <w:b/>
          <w:i w:val="0"/>
          <w:sz w:val="22"/>
          <w:szCs w:val="22"/>
        </w:rPr>
        <w:t>B</w:t>
      </w:r>
    </w:p>
    <w:p w14:paraId="0C062AF0" w14:textId="77777777" w:rsidR="0082333C" w:rsidRPr="0079325B" w:rsidRDefault="0082333C" w:rsidP="00BF32CF">
      <w:pPr>
        <w:pStyle w:val="Glava"/>
        <w:tabs>
          <w:tab w:val="clear" w:pos="4536"/>
          <w:tab w:val="clear" w:pos="9072"/>
        </w:tabs>
        <w:ind w:left="1080"/>
        <w:jc w:val="both"/>
        <w:rPr>
          <w:i w:val="0"/>
          <w:sz w:val="22"/>
          <w:szCs w:val="22"/>
        </w:rPr>
      </w:pPr>
    </w:p>
    <w:p w14:paraId="63A9F07C" w14:textId="77777777" w:rsidR="0082333C" w:rsidRPr="0079325B" w:rsidRDefault="0082333C" w:rsidP="00BF32CF">
      <w:pPr>
        <w:pStyle w:val="Glava"/>
        <w:tabs>
          <w:tab w:val="clear" w:pos="4536"/>
          <w:tab w:val="clear" w:pos="9072"/>
        </w:tabs>
        <w:ind w:left="1080"/>
        <w:jc w:val="both"/>
        <w:rPr>
          <w:i w:val="0"/>
          <w:sz w:val="22"/>
          <w:szCs w:val="22"/>
        </w:rPr>
      </w:pPr>
    </w:p>
    <w:p w14:paraId="097BA0D6" w14:textId="77777777" w:rsidR="0082333C" w:rsidRPr="0079325B" w:rsidRDefault="0082333C" w:rsidP="009E7A2B">
      <w:pPr>
        <w:ind w:left="1080"/>
        <w:jc w:val="center"/>
        <w:rPr>
          <w:b/>
          <w:i w:val="0"/>
          <w:sz w:val="22"/>
          <w:szCs w:val="22"/>
        </w:rPr>
      </w:pPr>
      <w:r w:rsidRPr="0079325B">
        <w:rPr>
          <w:b/>
          <w:i w:val="0"/>
          <w:sz w:val="22"/>
          <w:szCs w:val="22"/>
        </w:rPr>
        <w:t>OZNAČBA PONUDBE</w:t>
      </w:r>
    </w:p>
    <w:p w14:paraId="66D5F8C6" w14:textId="77777777" w:rsidR="0082333C" w:rsidRPr="0079325B" w:rsidRDefault="0082333C" w:rsidP="00BF32CF">
      <w:pPr>
        <w:ind w:left="1080"/>
        <w:jc w:val="both"/>
        <w:rPr>
          <w:i w:val="0"/>
          <w:sz w:val="22"/>
          <w:szCs w:val="22"/>
        </w:rPr>
      </w:pPr>
    </w:p>
    <w:p w14:paraId="39B5A543" w14:textId="77777777" w:rsidR="0082333C" w:rsidRPr="0079325B" w:rsidRDefault="0082333C" w:rsidP="00BF32CF">
      <w:pPr>
        <w:ind w:left="1080"/>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0"/>
        <w:gridCol w:w="5280"/>
      </w:tblGrid>
      <w:tr w:rsidR="0082333C" w:rsidRPr="0079325B" w14:paraId="5EF078D3" w14:textId="77777777">
        <w:tc>
          <w:tcPr>
            <w:tcW w:w="3720" w:type="dxa"/>
          </w:tcPr>
          <w:p w14:paraId="0891D34F" w14:textId="77777777" w:rsidR="0082333C" w:rsidRPr="0079325B" w:rsidRDefault="0082333C" w:rsidP="00D00D74">
            <w:pPr>
              <w:jc w:val="both"/>
              <w:rPr>
                <w:b/>
                <w:i w:val="0"/>
                <w:sz w:val="22"/>
                <w:szCs w:val="22"/>
              </w:rPr>
            </w:pPr>
          </w:p>
          <w:p w14:paraId="5D643A9D" w14:textId="77777777" w:rsidR="0082333C" w:rsidRPr="0079325B" w:rsidRDefault="0082333C" w:rsidP="00D00D74">
            <w:pPr>
              <w:jc w:val="both"/>
              <w:rPr>
                <w:b/>
                <w:i w:val="0"/>
                <w:sz w:val="22"/>
                <w:szCs w:val="22"/>
              </w:rPr>
            </w:pPr>
            <w:r w:rsidRPr="0079325B">
              <w:rPr>
                <w:b/>
                <w:i w:val="0"/>
                <w:sz w:val="22"/>
                <w:szCs w:val="22"/>
              </w:rPr>
              <w:t xml:space="preserve">POŠILJATELJ </w:t>
            </w:r>
            <w:r w:rsidRPr="0079325B">
              <w:rPr>
                <w:i w:val="0"/>
                <w:sz w:val="22"/>
                <w:szCs w:val="22"/>
              </w:rPr>
              <w:t>(ponudnik)</w:t>
            </w:r>
            <w:r w:rsidRPr="0079325B">
              <w:rPr>
                <w:b/>
                <w:i w:val="0"/>
                <w:sz w:val="22"/>
                <w:szCs w:val="22"/>
              </w:rPr>
              <w:t>:</w:t>
            </w:r>
          </w:p>
          <w:p w14:paraId="69298CB9" w14:textId="77777777" w:rsidR="0082333C" w:rsidRPr="0079325B" w:rsidRDefault="0082333C" w:rsidP="00D00D74">
            <w:pPr>
              <w:jc w:val="both"/>
              <w:rPr>
                <w:i w:val="0"/>
                <w:sz w:val="22"/>
                <w:szCs w:val="22"/>
              </w:rPr>
            </w:pPr>
          </w:p>
          <w:p w14:paraId="7A08806D" w14:textId="77777777" w:rsidR="0082333C" w:rsidRPr="0079325B" w:rsidRDefault="0082333C" w:rsidP="00D00D74">
            <w:pPr>
              <w:jc w:val="both"/>
              <w:rPr>
                <w:i w:val="0"/>
                <w:sz w:val="22"/>
                <w:szCs w:val="22"/>
              </w:rPr>
            </w:pPr>
          </w:p>
          <w:p w14:paraId="3333D307" w14:textId="77777777" w:rsidR="0082333C" w:rsidRPr="0079325B" w:rsidRDefault="0082333C" w:rsidP="00D00D74">
            <w:pPr>
              <w:jc w:val="both"/>
              <w:rPr>
                <w:i w:val="0"/>
                <w:sz w:val="22"/>
                <w:szCs w:val="22"/>
              </w:rPr>
            </w:pPr>
          </w:p>
          <w:p w14:paraId="66339014" w14:textId="77777777" w:rsidR="0082333C" w:rsidRPr="0079325B" w:rsidRDefault="0082333C" w:rsidP="00D00D74">
            <w:pPr>
              <w:jc w:val="both"/>
              <w:rPr>
                <w:i w:val="0"/>
                <w:sz w:val="22"/>
                <w:szCs w:val="22"/>
              </w:rPr>
            </w:pPr>
          </w:p>
          <w:p w14:paraId="632B359E" w14:textId="77777777" w:rsidR="0082333C" w:rsidRPr="0079325B" w:rsidRDefault="0082333C" w:rsidP="00D00D74">
            <w:pPr>
              <w:jc w:val="both"/>
              <w:rPr>
                <w:i w:val="0"/>
                <w:sz w:val="22"/>
                <w:szCs w:val="22"/>
              </w:rPr>
            </w:pPr>
          </w:p>
          <w:p w14:paraId="0BB4CCE3" w14:textId="77777777" w:rsidR="0082333C" w:rsidRPr="0079325B" w:rsidRDefault="0082333C" w:rsidP="00D00D74">
            <w:pPr>
              <w:jc w:val="both"/>
              <w:rPr>
                <w:i w:val="0"/>
                <w:sz w:val="22"/>
                <w:szCs w:val="22"/>
              </w:rPr>
            </w:pPr>
          </w:p>
          <w:p w14:paraId="3224D5D1" w14:textId="77777777" w:rsidR="0082333C" w:rsidRPr="0079325B" w:rsidRDefault="0082333C" w:rsidP="00D00D74">
            <w:pPr>
              <w:jc w:val="both"/>
              <w:rPr>
                <w:i w:val="0"/>
                <w:sz w:val="22"/>
                <w:szCs w:val="22"/>
              </w:rPr>
            </w:pPr>
          </w:p>
        </w:tc>
        <w:tc>
          <w:tcPr>
            <w:tcW w:w="5280" w:type="dxa"/>
          </w:tcPr>
          <w:p w14:paraId="4A2B72FD" w14:textId="77777777" w:rsidR="0082333C" w:rsidRPr="0079325B" w:rsidRDefault="0082333C" w:rsidP="00D00D74">
            <w:pPr>
              <w:jc w:val="both"/>
              <w:rPr>
                <w:b/>
                <w:i w:val="0"/>
                <w:sz w:val="22"/>
                <w:szCs w:val="22"/>
              </w:rPr>
            </w:pPr>
          </w:p>
          <w:p w14:paraId="7FE7395C" w14:textId="77777777" w:rsidR="0082333C" w:rsidRPr="0079325B" w:rsidRDefault="0082333C" w:rsidP="00D00D74">
            <w:pPr>
              <w:jc w:val="both"/>
              <w:rPr>
                <w:i w:val="0"/>
                <w:sz w:val="22"/>
                <w:szCs w:val="22"/>
              </w:rPr>
            </w:pPr>
            <w:r w:rsidRPr="0079325B">
              <w:rPr>
                <w:i w:val="0"/>
                <w:sz w:val="22"/>
                <w:szCs w:val="22"/>
              </w:rPr>
              <w:t>PREJEM PONUDBE:</w:t>
            </w:r>
          </w:p>
          <w:p w14:paraId="64907C60" w14:textId="77777777" w:rsidR="0082333C" w:rsidRPr="0079325B" w:rsidRDefault="0082333C" w:rsidP="00D00D74">
            <w:pPr>
              <w:jc w:val="both"/>
              <w:rPr>
                <w:i w:val="0"/>
                <w:sz w:val="22"/>
                <w:szCs w:val="22"/>
              </w:rPr>
            </w:pPr>
          </w:p>
          <w:p w14:paraId="160055C1" w14:textId="77777777" w:rsidR="0082333C" w:rsidRPr="0079325B" w:rsidRDefault="0082333C" w:rsidP="00D00D74">
            <w:pPr>
              <w:jc w:val="both"/>
              <w:rPr>
                <w:b/>
                <w:i w:val="0"/>
                <w:smallCaps/>
                <w:sz w:val="22"/>
                <w:szCs w:val="22"/>
              </w:rPr>
            </w:pPr>
            <w:r w:rsidRPr="0079325B">
              <w:rPr>
                <w:b/>
                <w:i w:val="0"/>
                <w:smallCaps/>
                <w:sz w:val="22"/>
                <w:szCs w:val="22"/>
              </w:rPr>
              <w:t>osebno                             po pošti</w:t>
            </w:r>
          </w:p>
          <w:p w14:paraId="25E68FA7" w14:textId="77777777" w:rsidR="0082333C" w:rsidRPr="0079325B" w:rsidRDefault="0082333C" w:rsidP="00D00D74">
            <w:pPr>
              <w:jc w:val="both"/>
              <w:rPr>
                <w:i w:val="0"/>
                <w:sz w:val="22"/>
                <w:szCs w:val="22"/>
              </w:rPr>
            </w:pPr>
          </w:p>
          <w:p w14:paraId="1921B889" w14:textId="77777777" w:rsidR="0082333C" w:rsidRPr="0079325B" w:rsidRDefault="0082333C" w:rsidP="00D00D74">
            <w:pPr>
              <w:jc w:val="both"/>
              <w:rPr>
                <w:i w:val="0"/>
                <w:sz w:val="22"/>
                <w:szCs w:val="22"/>
              </w:rPr>
            </w:pPr>
            <w:r w:rsidRPr="0079325B">
              <w:rPr>
                <w:i w:val="0"/>
                <w:sz w:val="22"/>
                <w:szCs w:val="22"/>
              </w:rPr>
              <w:t>Datum:</w:t>
            </w:r>
          </w:p>
          <w:p w14:paraId="3DB12275" w14:textId="77777777" w:rsidR="0082333C" w:rsidRPr="0079325B" w:rsidRDefault="0082333C" w:rsidP="00D00D74">
            <w:pPr>
              <w:jc w:val="both"/>
              <w:rPr>
                <w:i w:val="0"/>
                <w:sz w:val="22"/>
                <w:szCs w:val="22"/>
              </w:rPr>
            </w:pPr>
          </w:p>
          <w:p w14:paraId="4F83AF4E" w14:textId="77777777" w:rsidR="0082333C" w:rsidRPr="0079325B" w:rsidRDefault="0082333C" w:rsidP="00D00D74">
            <w:pPr>
              <w:jc w:val="both"/>
              <w:rPr>
                <w:i w:val="0"/>
                <w:sz w:val="22"/>
                <w:szCs w:val="22"/>
              </w:rPr>
            </w:pPr>
            <w:r w:rsidRPr="0079325B">
              <w:rPr>
                <w:i w:val="0"/>
                <w:sz w:val="22"/>
                <w:szCs w:val="22"/>
              </w:rPr>
              <w:t>Ura:</w:t>
            </w:r>
          </w:p>
          <w:p w14:paraId="09E92426" w14:textId="77777777" w:rsidR="0082333C" w:rsidRPr="0079325B" w:rsidRDefault="0082333C" w:rsidP="00D00D74">
            <w:pPr>
              <w:jc w:val="both"/>
              <w:rPr>
                <w:i w:val="0"/>
                <w:sz w:val="22"/>
                <w:szCs w:val="22"/>
              </w:rPr>
            </w:pPr>
          </w:p>
          <w:p w14:paraId="501C6CFE" w14:textId="08233C9E" w:rsidR="0082333C" w:rsidRPr="0079325B" w:rsidRDefault="0082333C" w:rsidP="00D00D74">
            <w:pPr>
              <w:jc w:val="both"/>
              <w:rPr>
                <w:i w:val="0"/>
                <w:sz w:val="22"/>
                <w:szCs w:val="22"/>
              </w:rPr>
            </w:pPr>
            <w:r w:rsidRPr="0079325B">
              <w:rPr>
                <w:i w:val="0"/>
                <w:sz w:val="22"/>
                <w:szCs w:val="22"/>
              </w:rPr>
              <w:t xml:space="preserve">Številka: </w:t>
            </w:r>
            <w:r w:rsidR="0072684B">
              <w:rPr>
                <w:i w:val="0"/>
                <w:sz w:val="22"/>
                <w:szCs w:val="22"/>
              </w:rPr>
              <w:t>430-</w:t>
            </w:r>
            <w:r w:rsidR="00F10604">
              <w:rPr>
                <w:i w:val="0"/>
                <w:sz w:val="22"/>
                <w:szCs w:val="22"/>
              </w:rPr>
              <w:t>2283/2016</w:t>
            </w:r>
          </w:p>
          <w:p w14:paraId="6D8E2609" w14:textId="77777777" w:rsidR="0082333C" w:rsidRPr="0079325B" w:rsidRDefault="0082333C" w:rsidP="00D00D74">
            <w:pPr>
              <w:jc w:val="both"/>
              <w:rPr>
                <w:i w:val="0"/>
                <w:sz w:val="22"/>
                <w:szCs w:val="22"/>
              </w:rPr>
            </w:pPr>
          </w:p>
          <w:p w14:paraId="01561857" w14:textId="77777777" w:rsidR="0082333C" w:rsidRPr="0079325B" w:rsidRDefault="0082333C" w:rsidP="00D00D74">
            <w:pPr>
              <w:jc w:val="both"/>
              <w:rPr>
                <w:i w:val="0"/>
                <w:sz w:val="22"/>
                <w:szCs w:val="22"/>
              </w:rPr>
            </w:pPr>
            <w:r w:rsidRPr="0079325B">
              <w:rPr>
                <w:i w:val="0"/>
                <w:sz w:val="22"/>
                <w:szCs w:val="22"/>
              </w:rPr>
              <w:t>Zaporedna številka ponudbe:</w:t>
            </w:r>
          </w:p>
        </w:tc>
      </w:tr>
    </w:tbl>
    <w:p w14:paraId="4A5831D6" w14:textId="77777777" w:rsidR="0082333C" w:rsidRPr="0079325B" w:rsidRDefault="0082333C" w:rsidP="00D00D74">
      <w:pPr>
        <w:jc w:val="both"/>
        <w:rPr>
          <w:i w:val="0"/>
          <w:sz w:val="22"/>
          <w:szCs w:val="22"/>
        </w:rPr>
      </w:pPr>
    </w:p>
    <w:p w14:paraId="347CB55C" w14:textId="77777777" w:rsidR="0082333C" w:rsidRPr="0079325B" w:rsidRDefault="0082333C" w:rsidP="00D00D74">
      <w:pPr>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0"/>
      </w:tblGrid>
      <w:tr w:rsidR="0082333C" w:rsidRPr="0079325B" w14:paraId="61D894FC" w14:textId="77777777">
        <w:tc>
          <w:tcPr>
            <w:tcW w:w="9000" w:type="dxa"/>
          </w:tcPr>
          <w:p w14:paraId="2F46635D" w14:textId="77777777" w:rsidR="0082333C" w:rsidRPr="0079325B" w:rsidRDefault="0082333C" w:rsidP="00D00D74">
            <w:pPr>
              <w:jc w:val="both"/>
              <w:rPr>
                <w:b/>
                <w:i w:val="0"/>
                <w:sz w:val="22"/>
                <w:szCs w:val="22"/>
              </w:rPr>
            </w:pPr>
          </w:p>
          <w:p w14:paraId="3A5EB190" w14:textId="77777777" w:rsidR="0082333C" w:rsidRPr="0079325B" w:rsidRDefault="0082333C" w:rsidP="009E7A2B">
            <w:pPr>
              <w:jc w:val="center"/>
              <w:rPr>
                <w:b/>
                <w:i w:val="0"/>
                <w:sz w:val="22"/>
                <w:szCs w:val="22"/>
              </w:rPr>
            </w:pPr>
            <w:r w:rsidRPr="0079325B">
              <w:rPr>
                <w:b/>
                <w:i w:val="0"/>
                <w:sz w:val="22"/>
                <w:szCs w:val="22"/>
              </w:rPr>
              <w:t>PREJEMNIK:</w:t>
            </w:r>
          </w:p>
          <w:p w14:paraId="5DCEC5CA" w14:textId="77777777" w:rsidR="0082333C" w:rsidRPr="0079325B" w:rsidRDefault="0082333C" w:rsidP="009E7A2B">
            <w:pPr>
              <w:jc w:val="center"/>
              <w:rPr>
                <w:i w:val="0"/>
                <w:sz w:val="22"/>
                <w:szCs w:val="22"/>
              </w:rPr>
            </w:pPr>
          </w:p>
          <w:p w14:paraId="6086C679" w14:textId="77777777" w:rsidR="0082333C" w:rsidRPr="0079325B" w:rsidRDefault="0082333C" w:rsidP="009E7A2B">
            <w:pPr>
              <w:jc w:val="center"/>
              <w:rPr>
                <w:b/>
                <w:i w:val="0"/>
                <w:sz w:val="22"/>
                <w:szCs w:val="22"/>
              </w:rPr>
            </w:pPr>
            <w:r w:rsidRPr="0079325B">
              <w:rPr>
                <w:b/>
                <w:i w:val="0"/>
                <w:sz w:val="22"/>
                <w:szCs w:val="22"/>
              </w:rPr>
              <w:t>MESTNA OBČINA LJUBLJANA</w:t>
            </w:r>
          </w:p>
          <w:p w14:paraId="2D7905F8" w14:textId="77777777" w:rsidR="0082333C" w:rsidRPr="0079325B" w:rsidRDefault="0082333C" w:rsidP="009E7A2B">
            <w:pPr>
              <w:jc w:val="center"/>
              <w:rPr>
                <w:b/>
                <w:i w:val="0"/>
                <w:sz w:val="22"/>
                <w:szCs w:val="22"/>
              </w:rPr>
            </w:pPr>
            <w:r w:rsidRPr="0079325B">
              <w:rPr>
                <w:b/>
                <w:i w:val="0"/>
                <w:sz w:val="22"/>
                <w:szCs w:val="22"/>
              </w:rPr>
              <w:t>Služba za javna naročila</w:t>
            </w:r>
          </w:p>
          <w:p w14:paraId="16E6D828" w14:textId="77777777" w:rsidR="0082333C" w:rsidRPr="0079325B" w:rsidRDefault="0082333C" w:rsidP="009E7A2B">
            <w:pPr>
              <w:jc w:val="center"/>
              <w:rPr>
                <w:b/>
                <w:i w:val="0"/>
                <w:sz w:val="22"/>
                <w:szCs w:val="22"/>
              </w:rPr>
            </w:pPr>
            <w:r w:rsidRPr="0079325B">
              <w:rPr>
                <w:b/>
                <w:i w:val="0"/>
                <w:sz w:val="22"/>
                <w:szCs w:val="22"/>
              </w:rPr>
              <w:t>Dalmatinova 1, II. nadstropje</w:t>
            </w:r>
          </w:p>
          <w:p w14:paraId="30FF40F0" w14:textId="77777777" w:rsidR="0082333C" w:rsidRPr="0079325B" w:rsidRDefault="0082333C" w:rsidP="009E7A2B">
            <w:pPr>
              <w:jc w:val="center"/>
              <w:rPr>
                <w:b/>
                <w:i w:val="0"/>
                <w:sz w:val="22"/>
                <w:szCs w:val="22"/>
              </w:rPr>
            </w:pPr>
            <w:r w:rsidRPr="0079325B">
              <w:rPr>
                <w:b/>
                <w:i w:val="0"/>
                <w:sz w:val="22"/>
                <w:szCs w:val="22"/>
              </w:rPr>
              <w:t>1000 Ljubljana</w:t>
            </w:r>
          </w:p>
          <w:p w14:paraId="4B6AF8D3" w14:textId="77777777" w:rsidR="0082333C" w:rsidRPr="0079325B" w:rsidRDefault="0082333C" w:rsidP="00D00D74">
            <w:pPr>
              <w:jc w:val="both"/>
              <w:rPr>
                <w:i w:val="0"/>
                <w:sz w:val="22"/>
                <w:szCs w:val="22"/>
              </w:rPr>
            </w:pPr>
          </w:p>
        </w:tc>
      </w:tr>
    </w:tbl>
    <w:p w14:paraId="4CD87BAF" w14:textId="77777777" w:rsidR="0082333C" w:rsidRPr="0079325B" w:rsidRDefault="0082333C" w:rsidP="00BF32CF">
      <w:pPr>
        <w:ind w:left="1080"/>
        <w:jc w:val="both"/>
        <w:rPr>
          <w:i w:val="0"/>
          <w:sz w:val="22"/>
          <w:szCs w:val="22"/>
        </w:rPr>
      </w:pPr>
    </w:p>
    <w:p w14:paraId="280DD73F" w14:textId="77777777" w:rsidR="0082333C" w:rsidRPr="0079325B" w:rsidRDefault="0082333C" w:rsidP="00BF32CF">
      <w:pPr>
        <w:ind w:left="1080"/>
        <w:jc w:val="both"/>
        <w:rPr>
          <w:i w:val="0"/>
          <w:sz w:val="22"/>
          <w:szCs w:val="22"/>
        </w:rPr>
      </w:pPr>
    </w:p>
    <w:p w14:paraId="36074A3A" w14:textId="77777777" w:rsidR="0082333C" w:rsidRPr="0079325B" w:rsidRDefault="0082333C" w:rsidP="009E7A2B">
      <w:pPr>
        <w:ind w:left="1080"/>
        <w:jc w:val="center"/>
        <w:rPr>
          <w:b/>
          <w:i w:val="0"/>
          <w:sz w:val="22"/>
          <w:szCs w:val="22"/>
        </w:rPr>
      </w:pPr>
      <w:bookmarkStart w:id="4" w:name="_Toc173211237"/>
      <w:bookmarkStart w:id="5" w:name="_Toc173211630"/>
      <w:bookmarkStart w:id="6" w:name="_Toc176167190"/>
      <w:bookmarkStart w:id="7" w:name="_Toc192491997"/>
      <w:bookmarkStart w:id="8" w:name="_Toc196110282"/>
      <w:r w:rsidRPr="0079325B">
        <w:rPr>
          <w:b/>
          <w:i w:val="0"/>
          <w:sz w:val="22"/>
          <w:szCs w:val="22"/>
        </w:rPr>
        <w:t>OZNAKA PONUDBE:</w:t>
      </w:r>
      <w:bookmarkEnd w:id="4"/>
      <w:bookmarkEnd w:id="5"/>
      <w:bookmarkEnd w:id="6"/>
      <w:bookmarkEnd w:id="7"/>
      <w:bookmarkEnd w:id="8"/>
    </w:p>
    <w:p w14:paraId="50B771B4" w14:textId="77777777" w:rsidR="0082333C" w:rsidRPr="0079325B" w:rsidRDefault="0082333C" w:rsidP="009E7A2B">
      <w:pPr>
        <w:ind w:left="1080"/>
        <w:jc w:val="center"/>
        <w:outlineLvl w:val="0"/>
        <w:rPr>
          <w:b/>
          <w:i w:val="0"/>
          <w:sz w:val="22"/>
          <w:szCs w:val="22"/>
        </w:rPr>
      </w:pPr>
    </w:p>
    <w:p w14:paraId="2891F00B" w14:textId="77777777" w:rsidR="0082333C" w:rsidRPr="0079325B" w:rsidRDefault="0082333C" w:rsidP="009E7A2B">
      <w:pPr>
        <w:ind w:left="1080"/>
        <w:jc w:val="center"/>
        <w:rPr>
          <w:b/>
          <w:i w:val="0"/>
          <w:sz w:val="22"/>
          <w:szCs w:val="22"/>
        </w:rPr>
      </w:pPr>
    </w:p>
    <w:p w14:paraId="01B28DD2" w14:textId="4AD93724" w:rsidR="0082333C" w:rsidRPr="0079325B" w:rsidRDefault="0082333C" w:rsidP="009E7A2B">
      <w:pPr>
        <w:ind w:left="1080"/>
        <w:jc w:val="center"/>
        <w:rPr>
          <w:b/>
          <w:i w:val="0"/>
          <w:sz w:val="22"/>
          <w:szCs w:val="22"/>
        </w:rPr>
      </w:pPr>
      <w:r w:rsidRPr="0079325B">
        <w:rPr>
          <w:b/>
          <w:i w:val="0"/>
          <w:sz w:val="22"/>
          <w:szCs w:val="22"/>
        </w:rPr>
        <w:t>»NE ODPIRAJ</w:t>
      </w:r>
      <w:bookmarkStart w:id="9" w:name="_Toc173211238"/>
      <w:bookmarkStart w:id="10" w:name="_Toc173211631"/>
      <w:bookmarkStart w:id="11" w:name="_Toc176167191"/>
      <w:r w:rsidRPr="0079325B">
        <w:rPr>
          <w:b/>
          <w:i w:val="0"/>
          <w:sz w:val="22"/>
          <w:szCs w:val="22"/>
        </w:rPr>
        <w:t xml:space="preserve"> PONUDBA JN </w:t>
      </w:r>
      <w:r w:rsidR="0072684B">
        <w:rPr>
          <w:b/>
          <w:i w:val="0"/>
          <w:sz w:val="22"/>
          <w:szCs w:val="22"/>
        </w:rPr>
        <w:t>16/6000</w:t>
      </w:r>
      <w:r w:rsidR="00F10604">
        <w:rPr>
          <w:b/>
          <w:i w:val="0"/>
          <w:sz w:val="22"/>
          <w:szCs w:val="22"/>
        </w:rPr>
        <w:t>46</w:t>
      </w:r>
      <w:r w:rsidRPr="0079325B">
        <w:rPr>
          <w:b/>
          <w:i w:val="0"/>
          <w:sz w:val="22"/>
          <w:szCs w:val="22"/>
        </w:rPr>
        <w:t>«</w:t>
      </w:r>
    </w:p>
    <w:p w14:paraId="39F77121" w14:textId="77777777" w:rsidR="0082333C" w:rsidRPr="0079325B" w:rsidRDefault="0082333C" w:rsidP="009E7A2B">
      <w:pPr>
        <w:ind w:left="1080"/>
        <w:jc w:val="center"/>
        <w:rPr>
          <w:b/>
          <w:i w:val="0"/>
          <w:sz w:val="22"/>
          <w:szCs w:val="22"/>
        </w:rPr>
      </w:pPr>
      <w:bookmarkStart w:id="12" w:name="_GoBack"/>
      <w:bookmarkEnd w:id="12"/>
    </w:p>
    <w:bookmarkEnd w:id="9"/>
    <w:bookmarkEnd w:id="10"/>
    <w:bookmarkEnd w:id="11"/>
    <w:p w14:paraId="64BBCF89" w14:textId="75253CDC" w:rsidR="0082333C" w:rsidRPr="0079325B" w:rsidRDefault="0082333C" w:rsidP="000B05EC">
      <w:pPr>
        <w:ind w:left="1080"/>
        <w:jc w:val="center"/>
        <w:rPr>
          <w:b/>
          <w:i w:val="0"/>
          <w:szCs w:val="24"/>
        </w:rPr>
      </w:pPr>
      <w:r>
        <w:rPr>
          <w:b/>
          <w:i w:val="0"/>
          <w:szCs w:val="24"/>
        </w:rPr>
        <w:t xml:space="preserve">Konvencionalna in ekološka živila po sklopih za obdobje </w:t>
      </w:r>
      <w:r w:rsidR="00875146">
        <w:rPr>
          <w:b/>
          <w:i w:val="0"/>
          <w:szCs w:val="24"/>
        </w:rPr>
        <w:t xml:space="preserve">dveh let </w:t>
      </w:r>
      <w:r>
        <w:rPr>
          <w:b/>
          <w:i w:val="0"/>
          <w:szCs w:val="24"/>
        </w:rPr>
        <w:t xml:space="preserve">za potrebe </w:t>
      </w:r>
      <w:r w:rsidR="00F361BF">
        <w:rPr>
          <w:b/>
          <w:i w:val="0"/>
          <w:szCs w:val="24"/>
        </w:rPr>
        <w:t>Vrtca Zelena jama</w:t>
      </w:r>
    </w:p>
    <w:p w14:paraId="1415B5BB" w14:textId="77777777" w:rsidR="0082333C" w:rsidRPr="0079325B" w:rsidRDefault="0082333C" w:rsidP="00BF32CF">
      <w:pPr>
        <w:ind w:left="1080"/>
        <w:jc w:val="both"/>
        <w:rPr>
          <w:b/>
          <w:i w:val="0"/>
          <w:sz w:val="22"/>
          <w:szCs w:val="22"/>
        </w:rPr>
      </w:pPr>
    </w:p>
    <w:p w14:paraId="1FE97D2F" w14:textId="77777777" w:rsidR="0082333C" w:rsidRPr="004C29B8" w:rsidRDefault="0038641D" w:rsidP="00BF32CF">
      <w:pPr>
        <w:ind w:left="1080"/>
        <w:jc w:val="both"/>
        <w:rPr>
          <w:b/>
          <w:sz w:val="22"/>
          <w:szCs w:val="22"/>
          <w:u w:val="single"/>
        </w:rPr>
      </w:pPr>
      <w:r w:rsidRPr="004C29B8">
        <w:rPr>
          <w:b/>
          <w:sz w:val="22"/>
          <w:szCs w:val="22"/>
          <w:u w:val="single"/>
        </w:rPr>
        <w:t>Navedba sklopov</w:t>
      </w:r>
      <w:r w:rsidR="00C15235" w:rsidRPr="004C29B8">
        <w:rPr>
          <w:b/>
          <w:sz w:val="22"/>
          <w:szCs w:val="22"/>
          <w:u w:val="single"/>
        </w:rPr>
        <w:t xml:space="preserve"> (ponudnik navede skupino in sklope na katere se prijavlja)</w:t>
      </w:r>
      <w:r w:rsidRPr="004C29B8">
        <w:rPr>
          <w:b/>
          <w:sz w:val="22"/>
          <w:szCs w:val="22"/>
          <w:u w:val="single"/>
        </w:rPr>
        <w:t>:</w:t>
      </w:r>
    </w:p>
    <w:p w14:paraId="5B743B08" w14:textId="77777777" w:rsidR="0038641D" w:rsidRPr="0079325B" w:rsidRDefault="0038641D" w:rsidP="00BF32CF">
      <w:pPr>
        <w:ind w:left="1080"/>
        <w:jc w:val="both"/>
        <w:rPr>
          <w:b/>
          <w:i w:val="0"/>
          <w:sz w:val="22"/>
          <w:szCs w:val="22"/>
        </w:rPr>
      </w:pPr>
    </w:p>
    <w:p w14:paraId="15097C46" w14:textId="77777777" w:rsidR="0082333C" w:rsidRDefault="0082333C" w:rsidP="00BF32CF">
      <w:pPr>
        <w:ind w:left="1080"/>
        <w:jc w:val="both"/>
        <w:rPr>
          <w:b/>
          <w:i w:val="0"/>
          <w:sz w:val="22"/>
          <w:szCs w:val="22"/>
        </w:rPr>
      </w:pPr>
    </w:p>
    <w:p w14:paraId="27F13F28" w14:textId="77777777" w:rsidR="00C15235" w:rsidRDefault="00C15235" w:rsidP="00BF32CF">
      <w:pPr>
        <w:ind w:left="1080"/>
        <w:jc w:val="both"/>
        <w:rPr>
          <w:b/>
          <w:i w:val="0"/>
          <w:sz w:val="22"/>
          <w:szCs w:val="22"/>
        </w:rPr>
      </w:pPr>
    </w:p>
    <w:p w14:paraId="6D109E12" w14:textId="77777777" w:rsidR="00C15235" w:rsidRDefault="00C15235" w:rsidP="00BF32CF">
      <w:pPr>
        <w:ind w:left="1080"/>
        <w:jc w:val="both"/>
        <w:rPr>
          <w:b/>
          <w:i w:val="0"/>
          <w:sz w:val="22"/>
          <w:szCs w:val="22"/>
        </w:rPr>
      </w:pPr>
    </w:p>
    <w:p w14:paraId="318D0FC0" w14:textId="77777777" w:rsidR="00C15235" w:rsidRDefault="00C15235" w:rsidP="00BF32CF">
      <w:pPr>
        <w:ind w:left="1080"/>
        <w:jc w:val="both"/>
        <w:rPr>
          <w:b/>
          <w:i w:val="0"/>
          <w:sz w:val="22"/>
          <w:szCs w:val="22"/>
        </w:rPr>
      </w:pPr>
    </w:p>
    <w:p w14:paraId="0BA2124B" w14:textId="77777777" w:rsidR="00C15235" w:rsidRDefault="00C15235" w:rsidP="00BF32CF">
      <w:pPr>
        <w:ind w:left="1080"/>
        <w:jc w:val="both"/>
        <w:rPr>
          <w:b/>
          <w:i w:val="0"/>
          <w:sz w:val="22"/>
          <w:szCs w:val="22"/>
        </w:rPr>
      </w:pPr>
    </w:p>
    <w:p w14:paraId="63A47D0B" w14:textId="77777777" w:rsidR="00C15235" w:rsidRDefault="00C15235" w:rsidP="00BF32CF">
      <w:pPr>
        <w:ind w:left="1080"/>
        <w:jc w:val="both"/>
        <w:rPr>
          <w:b/>
          <w:i w:val="0"/>
          <w:sz w:val="22"/>
          <w:szCs w:val="22"/>
        </w:rPr>
      </w:pPr>
    </w:p>
    <w:p w14:paraId="385DF8DF" w14:textId="77777777" w:rsidR="00C15235" w:rsidRDefault="00C15235" w:rsidP="00BF32CF">
      <w:pPr>
        <w:ind w:left="1080"/>
        <w:jc w:val="both"/>
        <w:rPr>
          <w:b/>
          <w:i w:val="0"/>
          <w:sz w:val="22"/>
          <w:szCs w:val="22"/>
        </w:rPr>
      </w:pPr>
    </w:p>
    <w:p w14:paraId="08214FBE" w14:textId="77777777" w:rsidR="00C15235" w:rsidRDefault="00C15235" w:rsidP="00BF32CF">
      <w:pPr>
        <w:ind w:left="1080"/>
        <w:jc w:val="both"/>
        <w:rPr>
          <w:b/>
          <w:i w:val="0"/>
          <w:sz w:val="22"/>
          <w:szCs w:val="22"/>
        </w:rPr>
      </w:pPr>
    </w:p>
    <w:p w14:paraId="00FCDF81" w14:textId="77777777" w:rsidR="00C15235" w:rsidRDefault="00C15235" w:rsidP="00BF32CF">
      <w:pPr>
        <w:ind w:left="1080"/>
        <w:jc w:val="both"/>
        <w:rPr>
          <w:b/>
          <w:i w:val="0"/>
          <w:sz w:val="22"/>
          <w:szCs w:val="22"/>
        </w:rPr>
      </w:pPr>
    </w:p>
    <w:p w14:paraId="0017032D" w14:textId="77777777" w:rsidR="00C15235" w:rsidRDefault="00C15235" w:rsidP="00BF32CF">
      <w:pPr>
        <w:ind w:left="1080"/>
        <w:jc w:val="both"/>
        <w:rPr>
          <w:b/>
          <w:i w:val="0"/>
          <w:sz w:val="22"/>
          <w:szCs w:val="22"/>
        </w:rPr>
      </w:pPr>
    </w:p>
    <w:p w14:paraId="0DE18861" w14:textId="77777777" w:rsidR="00C15235" w:rsidRDefault="00C15235" w:rsidP="00C15235">
      <w:pPr>
        <w:jc w:val="both"/>
        <w:rPr>
          <w:b/>
          <w:i w:val="0"/>
          <w:sz w:val="22"/>
          <w:szCs w:val="22"/>
        </w:rPr>
      </w:pPr>
    </w:p>
    <w:p w14:paraId="2039A49A" w14:textId="77777777" w:rsidR="00C15235" w:rsidRDefault="00C15235" w:rsidP="00BF32CF">
      <w:pPr>
        <w:ind w:left="1080"/>
        <w:jc w:val="both"/>
        <w:rPr>
          <w:b/>
          <w:i w:val="0"/>
          <w:sz w:val="22"/>
          <w:szCs w:val="22"/>
        </w:rPr>
      </w:pPr>
    </w:p>
    <w:p w14:paraId="5E6C6D7F" w14:textId="77777777" w:rsidR="00C15235" w:rsidRPr="0079325B" w:rsidRDefault="00C15235" w:rsidP="00BF32CF">
      <w:pPr>
        <w:ind w:left="1080"/>
        <w:jc w:val="both"/>
        <w:rPr>
          <w:b/>
          <w:i w:val="0"/>
          <w:sz w:val="22"/>
          <w:szCs w:val="22"/>
        </w:rPr>
      </w:pPr>
    </w:p>
    <w:p w14:paraId="00B188B1" w14:textId="77777777" w:rsidR="0082333C" w:rsidRPr="00C15235" w:rsidRDefault="0082333C" w:rsidP="00C15235">
      <w:pPr>
        <w:pBdr>
          <w:top w:val="single" w:sz="4" w:space="1" w:color="auto"/>
          <w:left w:val="single" w:sz="4" w:space="4" w:color="auto"/>
          <w:bottom w:val="single" w:sz="4" w:space="1" w:color="auto"/>
          <w:right w:val="single" w:sz="4" w:space="0" w:color="auto"/>
        </w:pBdr>
        <w:shd w:val="clear" w:color="auto" w:fill="E0E0E0"/>
        <w:ind w:left="1080"/>
        <w:jc w:val="center"/>
        <w:rPr>
          <w:b/>
          <w:i w:val="0"/>
          <w:sz w:val="22"/>
          <w:szCs w:val="22"/>
        </w:rPr>
      </w:pPr>
      <w:bookmarkStart w:id="13" w:name="_Toc173211239"/>
      <w:bookmarkStart w:id="14" w:name="_Toc173211632"/>
      <w:bookmarkStart w:id="15" w:name="_Toc176167193"/>
      <w:bookmarkStart w:id="16" w:name="_Toc192491999"/>
      <w:bookmarkStart w:id="17" w:name="_Toc196110283"/>
      <w:r w:rsidRPr="0079325B">
        <w:rPr>
          <w:b/>
          <w:i w:val="0"/>
          <w:sz w:val="22"/>
          <w:szCs w:val="22"/>
        </w:rPr>
        <w:t>Ta obrazec »OZNAČBA PONUDBE« izpolnite in nalepite na kuverto!</w:t>
      </w:r>
      <w:bookmarkEnd w:id="13"/>
      <w:bookmarkEnd w:id="14"/>
      <w:bookmarkEnd w:id="15"/>
      <w:bookmarkEnd w:id="16"/>
      <w:bookmarkEnd w:id="17"/>
    </w:p>
    <w:p w14:paraId="35D5A2D4" w14:textId="77777777" w:rsidR="0082333C" w:rsidRPr="0079325B" w:rsidRDefault="0082333C" w:rsidP="00D00D74">
      <w:pPr>
        <w:pStyle w:val="Glava"/>
        <w:tabs>
          <w:tab w:val="clear" w:pos="4536"/>
          <w:tab w:val="clear" w:pos="9072"/>
        </w:tabs>
        <w:jc w:val="both"/>
        <w:rPr>
          <w:i w:val="0"/>
          <w:sz w:val="22"/>
          <w:szCs w:val="22"/>
        </w:rPr>
      </w:pPr>
    </w:p>
    <w:sectPr w:rsidR="0082333C" w:rsidRPr="0079325B" w:rsidSect="00BF32CF">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8E219" w14:textId="77777777" w:rsidR="003E0E07" w:rsidRDefault="003E0E07">
      <w:r>
        <w:separator/>
      </w:r>
    </w:p>
  </w:endnote>
  <w:endnote w:type="continuationSeparator" w:id="0">
    <w:p w14:paraId="63CD0B3C" w14:textId="77777777" w:rsidR="003E0E07" w:rsidRDefault="003E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charset w:val="EE"/>
    <w:family w:val="auto"/>
    <w:pitch w:val="variable"/>
    <w:sig w:usb0="00000007" w:usb1="00000000" w:usb2="00000000" w:usb3="00000000" w:csb0="00000002" w:csb1="00000000"/>
  </w:font>
  <w:font w:name="Consolas">
    <w:panose1 w:val="020B0609020204030204"/>
    <w:charset w:val="EE"/>
    <w:family w:val="modern"/>
    <w:pitch w:val="fixed"/>
    <w:sig w:usb0="E10002FF" w:usb1="4000FCFF" w:usb2="00000009" w:usb3="00000000" w:csb0="0000019F" w:csb1="00000000"/>
  </w:font>
  <w:font w:name="SLO_Bookman">
    <w:altName w:val="Times New Roman"/>
    <w:charset w:val="00"/>
    <w:family w:val="auto"/>
    <w:pitch w:val="variable"/>
    <w:sig w:usb0="00000007" w:usb1="00000000" w:usb2="00000000" w:usb3="00000000" w:csb0="00000013" w:csb1="00000000"/>
  </w:font>
  <w:font w:name="Helvetica-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EEC06" w14:textId="77777777" w:rsidR="003E0E07" w:rsidRPr="00733B9A" w:rsidRDefault="003E0E07"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4C29B8">
      <w:rPr>
        <w:rStyle w:val="tevilkastrani"/>
        <w:i w:val="0"/>
        <w:noProof/>
        <w:sz w:val="18"/>
        <w:szCs w:val="18"/>
      </w:rPr>
      <w:t>17</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4C29B8">
      <w:rPr>
        <w:rStyle w:val="tevilkastrani"/>
        <w:i w:val="0"/>
        <w:noProof/>
        <w:sz w:val="18"/>
        <w:szCs w:val="18"/>
      </w:rPr>
      <w:t>17</w:t>
    </w:r>
    <w:r w:rsidRPr="00733B9A">
      <w:rPr>
        <w:rStyle w:val="tevilkastran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7FF79" w14:textId="77777777" w:rsidR="003E0E07" w:rsidRDefault="003E0E07">
      <w:r>
        <w:separator/>
      </w:r>
    </w:p>
  </w:footnote>
  <w:footnote w:type="continuationSeparator" w:id="0">
    <w:p w14:paraId="5D61C069" w14:textId="77777777" w:rsidR="003E0E07" w:rsidRDefault="003E0E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D10C3"/>
    <w:multiLevelType w:val="hybridMultilevel"/>
    <w:tmpl w:val="84E25B1E"/>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0B450626"/>
    <w:multiLevelType w:val="hybridMultilevel"/>
    <w:tmpl w:val="01B00320"/>
    <w:lvl w:ilvl="0" w:tplc="8BE095FC">
      <w:start w:val="8330"/>
      <w:numFmt w:val="bullet"/>
      <w:lvlText w:val="-"/>
      <w:lvlJc w:val="left"/>
      <w:pPr>
        <w:ind w:left="720" w:hanging="360"/>
      </w:pPr>
      <w:rPr>
        <w:rFonts w:ascii="Times New Roman" w:eastAsia="Times New Roman" w:hAnsi="Times New Roman"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73487F"/>
    <w:multiLevelType w:val="hybridMultilevel"/>
    <w:tmpl w:val="E7EABCC4"/>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16850F26"/>
    <w:multiLevelType w:val="hybridMultilevel"/>
    <w:tmpl w:val="A57E5B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536582"/>
    <w:multiLevelType w:val="hybridMultilevel"/>
    <w:tmpl w:val="D6E4657C"/>
    <w:lvl w:ilvl="0" w:tplc="91364B08">
      <w:start w:val="1"/>
      <w:numFmt w:val="bullet"/>
      <w:lvlText w:val="•"/>
      <w:lvlJc w:val="left"/>
      <w:pPr>
        <w:ind w:left="720" w:hanging="360"/>
      </w:pPr>
      <w:rPr>
        <w:rFonts w:ascii="Arial" w:eastAsia="Times New Roman" w:hAnsi="Arial"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6F1A7F"/>
    <w:multiLevelType w:val="multilevel"/>
    <w:tmpl w:val="30A0CBF0"/>
    <w:lvl w:ilvl="0">
      <w:start w:val="1"/>
      <w:numFmt w:val="decimal"/>
      <w:lvlText w:val="%1."/>
      <w:lvlJc w:val="left"/>
      <w:pPr>
        <w:ind w:left="144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1" w15:restartNumberingAfterBreak="0">
    <w:nsid w:val="20E64FE1"/>
    <w:multiLevelType w:val="hybridMultilevel"/>
    <w:tmpl w:val="7FB0070E"/>
    <w:lvl w:ilvl="0" w:tplc="0D1436D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4A2962"/>
    <w:multiLevelType w:val="hybridMultilevel"/>
    <w:tmpl w:val="399C6FF2"/>
    <w:lvl w:ilvl="0" w:tplc="D32E01D2">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710235"/>
    <w:multiLevelType w:val="hybridMultilevel"/>
    <w:tmpl w:val="6376FD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D3078F"/>
    <w:multiLevelType w:val="hybridMultilevel"/>
    <w:tmpl w:val="5B543492"/>
    <w:lvl w:ilvl="0" w:tplc="A5088EC8">
      <w:numFmt w:val="bullet"/>
      <w:lvlText w:val="-"/>
      <w:lvlJc w:val="left"/>
      <w:pPr>
        <w:tabs>
          <w:tab w:val="num" w:pos="1353"/>
        </w:tabs>
        <w:ind w:left="1353" w:hanging="360"/>
      </w:pPr>
      <w:rPr>
        <w:rFonts w:ascii="Times New Roman" w:eastAsia="Times New Roman" w:hAnsi="Times New Roman"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5"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6"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2996250E"/>
    <w:multiLevelType w:val="hybridMultilevel"/>
    <w:tmpl w:val="25AA5E34"/>
    <w:lvl w:ilvl="0" w:tplc="8C9E1A86">
      <w:start w:val="1"/>
      <w:numFmt w:val="decimal"/>
      <w:lvlText w:val="%1."/>
      <w:lvlJc w:val="left"/>
      <w:pPr>
        <w:ind w:left="720" w:hanging="360"/>
      </w:pPr>
      <w:rPr>
        <w:rFonts w:hint="default"/>
        <w:sz w:val="50"/>
        <w:szCs w:val="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B654AF"/>
    <w:multiLevelType w:val="hybridMultilevel"/>
    <w:tmpl w:val="CAD4B10C"/>
    <w:lvl w:ilvl="0" w:tplc="E1C86A5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310B3F2B"/>
    <w:multiLevelType w:val="multilevel"/>
    <w:tmpl w:val="9D08EA98"/>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20" w15:restartNumberingAfterBreak="0">
    <w:nsid w:val="310F4FC2"/>
    <w:multiLevelType w:val="hybridMultilevel"/>
    <w:tmpl w:val="CC56B1AA"/>
    <w:lvl w:ilvl="0" w:tplc="5E880784">
      <w:start w:val="3"/>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61E4D3F"/>
    <w:multiLevelType w:val="multilevel"/>
    <w:tmpl w:val="4DD0A42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BA56021"/>
    <w:multiLevelType w:val="hybridMultilevel"/>
    <w:tmpl w:val="3D683AA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3"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6" w15:restartNumberingAfterBreak="0">
    <w:nsid w:val="41341A2A"/>
    <w:multiLevelType w:val="hybridMultilevel"/>
    <w:tmpl w:val="F3A8FBA4"/>
    <w:lvl w:ilvl="0" w:tplc="91364B08">
      <w:start w:val="1"/>
      <w:numFmt w:val="bullet"/>
      <w:lvlText w:val="•"/>
      <w:lvlJc w:val="left"/>
      <w:pPr>
        <w:ind w:left="720" w:hanging="360"/>
      </w:pPr>
      <w:rPr>
        <w:rFonts w:ascii="Arial" w:eastAsia="Times New Roman" w:hAnsi="Arial"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4B0F366E"/>
    <w:multiLevelType w:val="hybridMultilevel"/>
    <w:tmpl w:val="95AED66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CD4574"/>
    <w:multiLevelType w:val="hybridMultilevel"/>
    <w:tmpl w:val="A23415A6"/>
    <w:lvl w:ilvl="0" w:tplc="CB980048">
      <w:numFmt w:val="bullet"/>
      <w:lvlText w:val="-"/>
      <w:lvlJc w:val="left"/>
      <w:pPr>
        <w:tabs>
          <w:tab w:val="num" w:pos="340"/>
        </w:tabs>
        <w:ind w:left="340" w:hanging="340"/>
      </w:pPr>
      <w:rPr>
        <w:rFonts w:ascii="Times New Roman" w:eastAsia="Times New Roman" w:hAnsi="Times New Roman" w:hint="default"/>
        <w:color w:val="FFFFFF" w:themeColor="background1"/>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CDC6611"/>
    <w:multiLevelType w:val="hybridMultilevel"/>
    <w:tmpl w:val="B82C26B4"/>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3" w15:restartNumberingAfterBreak="0">
    <w:nsid w:val="4E2828DA"/>
    <w:multiLevelType w:val="hybridMultilevel"/>
    <w:tmpl w:val="F342E71A"/>
    <w:lvl w:ilvl="0" w:tplc="91364B08">
      <w:start w:val="1"/>
      <w:numFmt w:val="bullet"/>
      <w:lvlText w:val="•"/>
      <w:lvlJc w:val="left"/>
      <w:pPr>
        <w:ind w:left="720" w:hanging="360"/>
      </w:pPr>
      <w:rPr>
        <w:rFonts w:ascii="Arial" w:eastAsia="Times New Roman" w:hAnsi="Arial"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6"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8" w15:restartNumberingAfterBreak="0">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EF1988"/>
    <w:multiLevelType w:val="multilevel"/>
    <w:tmpl w:val="36887C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41" w15:restartNumberingAfterBreak="0">
    <w:nsid w:val="6A1911C9"/>
    <w:multiLevelType w:val="singleLevel"/>
    <w:tmpl w:val="8B1426A4"/>
    <w:lvl w:ilvl="0">
      <w:start w:val="9"/>
      <w:numFmt w:val="bullet"/>
      <w:lvlText w:val="-"/>
      <w:lvlJc w:val="left"/>
      <w:pPr>
        <w:tabs>
          <w:tab w:val="num" w:pos="360"/>
        </w:tabs>
        <w:ind w:left="360" w:hanging="360"/>
      </w:pPr>
      <w:rPr>
        <w:rFonts w:hint="default"/>
      </w:rPr>
    </w:lvl>
  </w:abstractNum>
  <w:abstractNum w:abstractNumId="42"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4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5"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35"/>
  </w:num>
  <w:num w:numId="3">
    <w:abstractNumId w:val="25"/>
  </w:num>
  <w:num w:numId="4">
    <w:abstractNumId w:val="3"/>
  </w:num>
  <w:num w:numId="5">
    <w:abstractNumId w:val="12"/>
  </w:num>
  <w:num w:numId="6">
    <w:abstractNumId w:val="32"/>
  </w:num>
  <w:num w:numId="7">
    <w:abstractNumId w:val="44"/>
  </w:num>
  <w:num w:numId="8">
    <w:abstractNumId w:val="4"/>
  </w:num>
  <w:num w:numId="9">
    <w:abstractNumId w:val="30"/>
  </w:num>
  <w:num w:numId="10">
    <w:abstractNumId w:val="38"/>
  </w:num>
  <w:num w:numId="11">
    <w:abstractNumId w:val="36"/>
  </w:num>
  <w:num w:numId="12">
    <w:abstractNumId w:val="2"/>
  </w:num>
  <w:num w:numId="13">
    <w:abstractNumId w:val="34"/>
  </w:num>
  <w:num w:numId="14">
    <w:abstractNumId w:val="28"/>
  </w:num>
  <w:num w:numId="15">
    <w:abstractNumId w:val="16"/>
  </w:num>
  <w:num w:numId="16">
    <w:abstractNumId w:val="0"/>
  </w:num>
  <w:num w:numId="17">
    <w:abstractNumId w:val="20"/>
  </w:num>
  <w:num w:numId="18">
    <w:abstractNumId w:val="6"/>
  </w:num>
  <w:num w:numId="19">
    <w:abstractNumId w:val="27"/>
  </w:num>
  <w:num w:numId="20">
    <w:abstractNumId w:val="15"/>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3"/>
  </w:num>
  <w:num w:numId="24">
    <w:abstractNumId w:val="46"/>
  </w:num>
  <w:num w:numId="25">
    <w:abstractNumId w:val="11"/>
  </w:num>
  <w:num w:numId="26">
    <w:abstractNumId w:val="43"/>
  </w:num>
  <w:num w:numId="27">
    <w:abstractNumId w:val="10"/>
  </w:num>
  <w:num w:numId="28">
    <w:abstractNumId w:val="40"/>
  </w:num>
  <w:num w:numId="29">
    <w:abstractNumId w:val="24"/>
  </w:num>
  <w:num w:numId="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42"/>
  </w:num>
  <w:num w:numId="33">
    <w:abstractNumId w:val="45"/>
  </w:num>
  <w:num w:numId="34">
    <w:abstractNumId w:val="17"/>
  </w:num>
  <w:num w:numId="35">
    <w:abstractNumId w:val="31"/>
  </w:num>
  <w:num w:numId="36">
    <w:abstractNumId w:val="7"/>
  </w:num>
  <w:num w:numId="37">
    <w:abstractNumId w:val="1"/>
  </w:num>
  <w:num w:numId="38">
    <w:abstractNumId w:val="18"/>
  </w:num>
  <w:num w:numId="39">
    <w:abstractNumId w:val="39"/>
  </w:num>
  <w:num w:numId="40">
    <w:abstractNumId w:val="21"/>
  </w:num>
  <w:num w:numId="41">
    <w:abstractNumId w:val="19"/>
  </w:num>
  <w:num w:numId="42">
    <w:abstractNumId w:val="41"/>
  </w:num>
  <w:num w:numId="43">
    <w:abstractNumId w:val="13"/>
  </w:num>
  <w:num w:numId="44">
    <w:abstractNumId w:val="22"/>
  </w:num>
  <w:num w:numId="45">
    <w:abstractNumId w:val="8"/>
  </w:num>
  <w:num w:numId="46">
    <w:abstractNumId w:val="9"/>
  </w:num>
  <w:num w:numId="47">
    <w:abstractNumId w:val="26"/>
  </w:num>
  <w:num w:numId="48">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EF"/>
    <w:rsid w:val="0000017F"/>
    <w:rsid w:val="000019AD"/>
    <w:rsid w:val="00002751"/>
    <w:rsid w:val="0000324A"/>
    <w:rsid w:val="000048C3"/>
    <w:rsid w:val="00005B05"/>
    <w:rsid w:val="00007749"/>
    <w:rsid w:val="00007E22"/>
    <w:rsid w:val="00011EB9"/>
    <w:rsid w:val="0001313C"/>
    <w:rsid w:val="000137D5"/>
    <w:rsid w:val="00013873"/>
    <w:rsid w:val="000157BB"/>
    <w:rsid w:val="00015DA5"/>
    <w:rsid w:val="00015EDA"/>
    <w:rsid w:val="00016062"/>
    <w:rsid w:val="000164EA"/>
    <w:rsid w:val="0001699D"/>
    <w:rsid w:val="000206F2"/>
    <w:rsid w:val="00020F03"/>
    <w:rsid w:val="0002187C"/>
    <w:rsid w:val="0002189D"/>
    <w:rsid w:val="000240A5"/>
    <w:rsid w:val="00024424"/>
    <w:rsid w:val="000245E8"/>
    <w:rsid w:val="000264FF"/>
    <w:rsid w:val="00027C0D"/>
    <w:rsid w:val="00030193"/>
    <w:rsid w:val="000306DB"/>
    <w:rsid w:val="000316EB"/>
    <w:rsid w:val="00034161"/>
    <w:rsid w:val="00034243"/>
    <w:rsid w:val="00037378"/>
    <w:rsid w:val="000413F2"/>
    <w:rsid w:val="00042741"/>
    <w:rsid w:val="00042756"/>
    <w:rsid w:val="000429BA"/>
    <w:rsid w:val="00044915"/>
    <w:rsid w:val="00046E52"/>
    <w:rsid w:val="000514A4"/>
    <w:rsid w:val="00051F75"/>
    <w:rsid w:val="0005577F"/>
    <w:rsid w:val="00056BB1"/>
    <w:rsid w:val="000578B3"/>
    <w:rsid w:val="00060026"/>
    <w:rsid w:val="00060296"/>
    <w:rsid w:val="000620C3"/>
    <w:rsid w:val="0006472D"/>
    <w:rsid w:val="00065CC6"/>
    <w:rsid w:val="000661D9"/>
    <w:rsid w:val="00066577"/>
    <w:rsid w:val="00071101"/>
    <w:rsid w:val="00073240"/>
    <w:rsid w:val="00074F2A"/>
    <w:rsid w:val="00076A4D"/>
    <w:rsid w:val="000774F5"/>
    <w:rsid w:val="00084622"/>
    <w:rsid w:val="00084D21"/>
    <w:rsid w:val="0009059D"/>
    <w:rsid w:val="000914CC"/>
    <w:rsid w:val="0009260C"/>
    <w:rsid w:val="00093121"/>
    <w:rsid w:val="00093669"/>
    <w:rsid w:val="00094893"/>
    <w:rsid w:val="00095709"/>
    <w:rsid w:val="00096A42"/>
    <w:rsid w:val="00097FEF"/>
    <w:rsid w:val="000A05A2"/>
    <w:rsid w:val="000A09D6"/>
    <w:rsid w:val="000A25B4"/>
    <w:rsid w:val="000A5530"/>
    <w:rsid w:val="000A5DE4"/>
    <w:rsid w:val="000A5DEA"/>
    <w:rsid w:val="000A7B7C"/>
    <w:rsid w:val="000B0056"/>
    <w:rsid w:val="000B05EC"/>
    <w:rsid w:val="000B219E"/>
    <w:rsid w:val="000B5029"/>
    <w:rsid w:val="000B55DF"/>
    <w:rsid w:val="000B5C4D"/>
    <w:rsid w:val="000B6AC6"/>
    <w:rsid w:val="000C05B2"/>
    <w:rsid w:val="000C0C97"/>
    <w:rsid w:val="000C67E8"/>
    <w:rsid w:val="000C68A5"/>
    <w:rsid w:val="000C7761"/>
    <w:rsid w:val="000D0FF8"/>
    <w:rsid w:val="000D1C58"/>
    <w:rsid w:val="000D2148"/>
    <w:rsid w:val="000D2EF5"/>
    <w:rsid w:val="000D4671"/>
    <w:rsid w:val="000D4B1A"/>
    <w:rsid w:val="000D5E4B"/>
    <w:rsid w:val="000D62EE"/>
    <w:rsid w:val="000D7B5A"/>
    <w:rsid w:val="000D7EB3"/>
    <w:rsid w:val="000E4748"/>
    <w:rsid w:val="000E4B29"/>
    <w:rsid w:val="000E4B9D"/>
    <w:rsid w:val="000F0DDB"/>
    <w:rsid w:val="000F41D0"/>
    <w:rsid w:val="000F568D"/>
    <w:rsid w:val="000F60CA"/>
    <w:rsid w:val="000F60CE"/>
    <w:rsid w:val="000F711B"/>
    <w:rsid w:val="000F7316"/>
    <w:rsid w:val="000F7498"/>
    <w:rsid w:val="000F762D"/>
    <w:rsid w:val="000F7D00"/>
    <w:rsid w:val="00102870"/>
    <w:rsid w:val="00104400"/>
    <w:rsid w:val="00104F4E"/>
    <w:rsid w:val="0011247A"/>
    <w:rsid w:val="001176CC"/>
    <w:rsid w:val="001206E6"/>
    <w:rsid w:val="00120AEF"/>
    <w:rsid w:val="00122298"/>
    <w:rsid w:val="00122C5A"/>
    <w:rsid w:val="00123D39"/>
    <w:rsid w:val="0012535E"/>
    <w:rsid w:val="00125B23"/>
    <w:rsid w:val="00127979"/>
    <w:rsid w:val="00130144"/>
    <w:rsid w:val="0013124B"/>
    <w:rsid w:val="00131B4C"/>
    <w:rsid w:val="00133568"/>
    <w:rsid w:val="00134FE4"/>
    <w:rsid w:val="00135767"/>
    <w:rsid w:val="001360D1"/>
    <w:rsid w:val="00137BFF"/>
    <w:rsid w:val="00140CEE"/>
    <w:rsid w:val="00143D86"/>
    <w:rsid w:val="00145287"/>
    <w:rsid w:val="00150045"/>
    <w:rsid w:val="001520FB"/>
    <w:rsid w:val="001525ED"/>
    <w:rsid w:val="00154AC3"/>
    <w:rsid w:val="0015508E"/>
    <w:rsid w:val="0015521A"/>
    <w:rsid w:val="001572A4"/>
    <w:rsid w:val="001575BC"/>
    <w:rsid w:val="00160403"/>
    <w:rsid w:val="00164759"/>
    <w:rsid w:val="00170136"/>
    <w:rsid w:val="0017090F"/>
    <w:rsid w:val="00170C74"/>
    <w:rsid w:val="00171115"/>
    <w:rsid w:val="00171744"/>
    <w:rsid w:val="00174F7F"/>
    <w:rsid w:val="00181B60"/>
    <w:rsid w:val="00183218"/>
    <w:rsid w:val="001841DF"/>
    <w:rsid w:val="0018469C"/>
    <w:rsid w:val="00186341"/>
    <w:rsid w:val="00186F39"/>
    <w:rsid w:val="00187A66"/>
    <w:rsid w:val="00191081"/>
    <w:rsid w:val="00194127"/>
    <w:rsid w:val="00194489"/>
    <w:rsid w:val="0019634B"/>
    <w:rsid w:val="001A123C"/>
    <w:rsid w:val="001A214F"/>
    <w:rsid w:val="001A2D88"/>
    <w:rsid w:val="001A47A6"/>
    <w:rsid w:val="001A5FC7"/>
    <w:rsid w:val="001A798A"/>
    <w:rsid w:val="001A7C88"/>
    <w:rsid w:val="001B17E7"/>
    <w:rsid w:val="001B1C19"/>
    <w:rsid w:val="001B274A"/>
    <w:rsid w:val="001B47DB"/>
    <w:rsid w:val="001B4996"/>
    <w:rsid w:val="001B5DBA"/>
    <w:rsid w:val="001B692D"/>
    <w:rsid w:val="001B6BB4"/>
    <w:rsid w:val="001B6EEC"/>
    <w:rsid w:val="001B7EED"/>
    <w:rsid w:val="001C0C19"/>
    <w:rsid w:val="001C14DD"/>
    <w:rsid w:val="001C37AD"/>
    <w:rsid w:val="001C4C9E"/>
    <w:rsid w:val="001C51CA"/>
    <w:rsid w:val="001C549E"/>
    <w:rsid w:val="001C5888"/>
    <w:rsid w:val="001C61E1"/>
    <w:rsid w:val="001C7A2D"/>
    <w:rsid w:val="001C7C67"/>
    <w:rsid w:val="001D2804"/>
    <w:rsid w:val="001D2FA8"/>
    <w:rsid w:val="001D5FE0"/>
    <w:rsid w:val="001D6BCE"/>
    <w:rsid w:val="001D7308"/>
    <w:rsid w:val="001D788F"/>
    <w:rsid w:val="001E0A2A"/>
    <w:rsid w:val="001E1807"/>
    <w:rsid w:val="001E26B1"/>
    <w:rsid w:val="001E30C0"/>
    <w:rsid w:val="001E454D"/>
    <w:rsid w:val="001E58F0"/>
    <w:rsid w:val="001F3F40"/>
    <w:rsid w:val="00203758"/>
    <w:rsid w:val="0020626A"/>
    <w:rsid w:val="002063F0"/>
    <w:rsid w:val="00207474"/>
    <w:rsid w:val="0021010E"/>
    <w:rsid w:val="0021417F"/>
    <w:rsid w:val="00215308"/>
    <w:rsid w:val="002204E9"/>
    <w:rsid w:val="002207E6"/>
    <w:rsid w:val="0022214F"/>
    <w:rsid w:val="0022291E"/>
    <w:rsid w:val="002261E0"/>
    <w:rsid w:val="0023089B"/>
    <w:rsid w:val="00233D6F"/>
    <w:rsid w:val="00233E2A"/>
    <w:rsid w:val="00234C81"/>
    <w:rsid w:val="00236589"/>
    <w:rsid w:val="002370DD"/>
    <w:rsid w:val="002402CA"/>
    <w:rsid w:val="00241944"/>
    <w:rsid w:val="002462BC"/>
    <w:rsid w:val="00247C7B"/>
    <w:rsid w:val="002528C3"/>
    <w:rsid w:val="00252A51"/>
    <w:rsid w:val="00253BBE"/>
    <w:rsid w:val="00254BC8"/>
    <w:rsid w:val="0026107D"/>
    <w:rsid w:val="00262D26"/>
    <w:rsid w:val="00265952"/>
    <w:rsid w:val="00274195"/>
    <w:rsid w:val="0027445B"/>
    <w:rsid w:val="00274D08"/>
    <w:rsid w:val="00275253"/>
    <w:rsid w:val="0028372F"/>
    <w:rsid w:val="0028650E"/>
    <w:rsid w:val="00290057"/>
    <w:rsid w:val="0029147C"/>
    <w:rsid w:val="002920AD"/>
    <w:rsid w:val="00293288"/>
    <w:rsid w:val="00294A64"/>
    <w:rsid w:val="002972BC"/>
    <w:rsid w:val="002A14CD"/>
    <w:rsid w:val="002A4AED"/>
    <w:rsid w:val="002B1CFE"/>
    <w:rsid w:val="002B1E85"/>
    <w:rsid w:val="002B3D77"/>
    <w:rsid w:val="002B65A9"/>
    <w:rsid w:val="002B75C4"/>
    <w:rsid w:val="002B7C70"/>
    <w:rsid w:val="002C35AF"/>
    <w:rsid w:val="002C3619"/>
    <w:rsid w:val="002C4201"/>
    <w:rsid w:val="002C47FF"/>
    <w:rsid w:val="002C58D9"/>
    <w:rsid w:val="002C5C42"/>
    <w:rsid w:val="002C63B9"/>
    <w:rsid w:val="002C71A5"/>
    <w:rsid w:val="002C7421"/>
    <w:rsid w:val="002D65AD"/>
    <w:rsid w:val="002D7F75"/>
    <w:rsid w:val="002E0E16"/>
    <w:rsid w:val="002E12E8"/>
    <w:rsid w:val="002E135B"/>
    <w:rsid w:val="002E25D6"/>
    <w:rsid w:val="002E2F26"/>
    <w:rsid w:val="002E39AE"/>
    <w:rsid w:val="002E3F4D"/>
    <w:rsid w:val="002E7C6F"/>
    <w:rsid w:val="002E7D8F"/>
    <w:rsid w:val="002F0FF8"/>
    <w:rsid w:val="002F1174"/>
    <w:rsid w:val="002F14D3"/>
    <w:rsid w:val="002F274A"/>
    <w:rsid w:val="002F58ED"/>
    <w:rsid w:val="002F78B7"/>
    <w:rsid w:val="00300092"/>
    <w:rsid w:val="0030040F"/>
    <w:rsid w:val="003041EF"/>
    <w:rsid w:val="003058B4"/>
    <w:rsid w:val="00305B65"/>
    <w:rsid w:val="00305F99"/>
    <w:rsid w:val="00306319"/>
    <w:rsid w:val="00311E0A"/>
    <w:rsid w:val="00312DB0"/>
    <w:rsid w:val="00312F68"/>
    <w:rsid w:val="0031322E"/>
    <w:rsid w:val="00315691"/>
    <w:rsid w:val="00320DF3"/>
    <w:rsid w:val="0032177B"/>
    <w:rsid w:val="00321E1D"/>
    <w:rsid w:val="00322C5A"/>
    <w:rsid w:val="00324126"/>
    <w:rsid w:val="00324EA4"/>
    <w:rsid w:val="00330973"/>
    <w:rsid w:val="0033175B"/>
    <w:rsid w:val="003330CB"/>
    <w:rsid w:val="00334E32"/>
    <w:rsid w:val="003368FA"/>
    <w:rsid w:val="00336D97"/>
    <w:rsid w:val="003401B9"/>
    <w:rsid w:val="00344003"/>
    <w:rsid w:val="00344B52"/>
    <w:rsid w:val="0034504B"/>
    <w:rsid w:val="0034680C"/>
    <w:rsid w:val="00346A15"/>
    <w:rsid w:val="00347CF7"/>
    <w:rsid w:val="0035227C"/>
    <w:rsid w:val="0035459E"/>
    <w:rsid w:val="003561BE"/>
    <w:rsid w:val="00356660"/>
    <w:rsid w:val="00356B8A"/>
    <w:rsid w:val="00360A3F"/>
    <w:rsid w:val="003616DB"/>
    <w:rsid w:val="00362AE7"/>
    <w:rsid w:val="00363CDC"/>
    <w:rsid w:val="00364816"/>
    <w:rsid w:val="00364F10"/>
    <w:rsid w:val="0036693E"/>
    <w:rsid w:val="00372C98"/>
    <w:rsid w:val="003737B4"/>
    <w:rsid w:val="00374FDA"/>
    <w:rsid w:val="003757C0"/>
    <w:rsid w:val="003759BE"/>
    <w:rsid w:val="00376397"/>
    <w:rsid w:val="00377E28"/>
    <w:rsid w:val="00380585"/>
    <w:rsid w:val="00381705"/>
    <w:rsid w:val="00382CC8"/>
    <w:rsid w:val="003853F0"/>
    <w:rsid w:val="0038641D"/>
    <w:rsid w:val="003866FF"/>
    <w:rsid w:val="003874FF"/>
    <w:rsid w:val="00387B3C"/>
    <w:rsid w:val="00390EAC"/>
    <w:rsid w:val="00391DEF"/>
    <w:rsid w:val="0039240D"/>
    <w:rsid w:val="00393F66"/>
    <w:rsid w:val="00394B35"/>
    <w:rsid w:val="00396378"/>
    <w:rsid w:val="003A09A1"/>
    <w:rsid w:val="003A1382"/>
    <w:rsid w:val="003A6CA7"/>
    <w:rsid w:val="003A7A83"/>
    <w:rsid w:val="003B1634"/>
    <w:rsid w:val="003B1AD4"/>
    <w:rsid w:val="003B2141"/>
    <w:rsid w:val="003B3C47"/>
    <w:rsid w:val="003B403F"/>
    <w:rsid w:val="003B5CA2"/>
    <w:rsid w:val="003B636C"/>
    <w:rsid w:val="003C114A"/>
    <w:rsid w:val="003C47E6"/>
    <w:rsid w:val="003C52DD"/>
    <w:rsid w:val="003C5E63"/>
    <w:rsid w:val="003C7D0A"/>
    <w:rsid w:val="003D0233"/>
    <w:rsid w:val="003D0F01"/>
    <w:rsid w:val="003D1285"/>
    <w:rsid w:val="003D3E16"/>
    <w:rsid w:val="003D414D"/>
    <w:rsid w:val="003D6FE9"/>
    <w:rsid w:val="003D70E6"/>
    <w:rsid w:val="003D724C"/>
    <w:rsid w:val="003E0191"/>
    <w:rsid w:val="003E0E07"/>
    <w:rsid w:val="003E1E60"/>
    <w:rsid w:val="003E2512"/>
    <w:rsid w:val="003E2DFC"/>
    <w:rsid w:val="003E4710"/>
    <w:rsid w:val="003E47BF"/>
    <w:rsid w:val="003F0E04"/>
    <w:rsid w:val="003F3413"/>
    <w:rsid w:val="003F457D"/>
    <w:rsid w:val="003F67BC"/>
    <w:rsid w:val="003F6AB1"/>
    <w:rsid w:val="003F702B"/>
    <w:rsid w:val="00400BCB"/>
    <w:rsid w:val="00402159"/>
    <w:rsid w:val="00402DFE"/>
    <w:rsid w:val="00404357"/>
    <w:rsid w:val="004078EB"/>
    <w:rsid w:val="00407C01"/>
    <w:rsid w:val="0041258E"/>
    <w:rsid w:val="00412773"/>
    <w:rsid w:val="00412887"/>
    <w:rsid w:val="00413B33"/>
    <w:rsid w:val="00417373"/>
    <w:rsid w:val="00417A49"/>
    <w:rsid w:val="00421116"/>
    <w:rsid w:val="00421174"/>
    <w:rsid w:val="00421475"/>
    <w:rsid w:val="004234F6"/>
    <w:rsid w:val="00423E67"/>
    <w:rsid w:val="004275F0"/>
    <w:rsid w:val="00427CE0"/>
    <w:rsid w:val="004300E3"/>
    <w:rsid w:val="0043020E"/>
    <w:rsid w:val="00431B75"/>
    <w:rsid w:val="004344A4"/>
    <w:rsid w:val="004365C7"/>
    <w:rsid w:val="00436694"/>
    <w:rsid w:val="0044189A"/>
    <w:rsid w:val="00441BD3"/>
    <w:rsid w:val="0044327E"/>
    <w:rsid w:val="0044388D"/>
    <w:rsid w:val="00443CF0"/>
    <w:rsid w:val="004455A9"/>
    <w:rsid w:val="00446AA1"/>
    <w:rsid w:val="0045210B"/>
    <w:rsid w:val="004552C1"/>
    <w:rsid w:val="00456DB3"/>
    <w:rsid w:val="00457403"/>
    <w:rsid w:val="004608FA"/>
    <w:rsid w:val="0046174E"/>
    <w:rsid w:val="00462FAD"/>
    <w:rsid w:val="00465381"/>
    <w:rsid w:val="004664B3"/>
    <w:rsid w:val="004675D5"/>
    <w:rsid w:val="0047279D"/>
    <w:rsid w:val="0047449E"/>
    <w:rsid w:val="00474F6E"/>
    <w:rsid w:val="00475119"/>
    <w:rsid w:val="00476122"/>
    <w:rsid w:val="0047631C"/>
    <w:rsid w:val="00476EF8"/>
    <w:rsid w:val="004800FE"/>
    <w:rsid w:val="0048013A"/>
    <w:rsid w:val="0048113A"/>
    <w:rsid w:val="00482707"/>
    <w:rsid w:val="00483058"/>
    <w:rsid w:val="004836EC"/>
    <w:rsid w:val="004843C7"/>
    <w:rsid w:val="004853F5"/>
    <w:rsid w:val="0048656F"/>
    <w:rsid w:val="0049036B"/>
    <w:rsid w:val="004921DB"/>
    <w:rsid w:val="00492305"/>
    <w:rsid w:val="00492D40"/>
    <w:rsid w:val="00493E96"/>
    <w:rsid w:val="00494541"/>
    <w:rsid w:val="004975D6"/>
    <w:rsid w:val="00497C5F"/>
    <w:rsid w:val="004A0133"/>
    <w:rsid w:val="004A20E8"/>
    <w:rsid w:val="004A4BED"/>
    <w:rsid w:val="004A5E0F"/>
    <w:rsid w:val="004A7BAD"/>
    <w:rsid w:val="004B02EB"/>
    <w:rsid w:val="004B04EA"/>
    <w:rsid w:val="004B0CF7"/>
    <w:rsid w:val="004B430E"/>
    <w:rsid w:val="004B4808"/>
    <w:rsid w:val="004B5329"/>
    <w:rsid w:val="004C0DA6"/>
    <w:rsid w:val="004C29B8"/>
    <w:rsid w:val="004C2FDC"/>
    <w:rsid w:val="004C3480"/>
    <w:rsid w:val="004C3BB1"/>
    <w:rsid w:val="004C3F47"/>
    <w:rsid w:val="004C5D74"/>
    <w:rsid w:val="004D59E8"/>
    <w:rsid w:val="004E0660"/>
    <w:rsid w:val="004E33EB"/>
    <w:rsid w:val="004E3D94"/>
    <w:rsid w:val="004E4EE7"/>
    <w:rsid w:val="004E7AB3"/>
    <w:rsid w:val="004F1F0F"/>
    <w:rsid w:val="004F49B9"/>
    <w:rsid w:val="004F51C4"/>
    <w:rsid w:val="00503D08"/>
    <w:rsid w:val="00504928"/>
    <w:rsid w:val="0050712A"/>
    <w:rsid w:val="0051183D"/>
    <w:rsid w:val="0051492D"/>
    <w:rsid w:val="005168C1"/>
    <w:rsid w:val="0051758C"/>
    <w:rsid w:val="00521B59"/>
    <w:rsid w:val="0052364B"/>
    <w:rsid w:val="00527712"/>
    <w:rsid w:val="00527FBB"/>
    <w:rsid w:val="005307A0"/>
    <w:rsid w:val="00531669"/>
    <w:rsid w:val="00531B7F"/>
    <w:rsid w:val="005334E4"/>
    <w:rsid w:val="00533B55"/>
    <w:rsid w:val="005351F1"/>
    <w:rsid w:val="00535252"/>
    <w:rsid w:val="00537320"/>
    <w:rsid w:val="0054011D"/>
    <w:rsid w:val="005401F8"/>
    <w:rsid w:val="0054209B"/>
    <w:rsid w:val="00543A42"/>
    <w:rsid w:val="0054504C"/>
    <w:rsid w:val="00545B01"/>
    <w:rsid w:val="00546286"/>
    <w:rsid w:val="0054685D"/>
    <w:rsid w:val="00546DCA"/>
    <w:rsid w:val="005538F8"/>
    <w:rsid w:val="00554AAA"/>
    <w:rsid w:val="005566AA"/>
    <w:rsid w:val="00556FA0"/>
    <w:rsid w:val="00557571"/>
    <w:rsid w:val="00557631"/>
    <w:rsid w:val="00560EC3"/>
    <w:rsid w:val="00561EBF"/>
    <w:rsid w:val="00564259"/>
    <w:rsid w:val="00566443"/>
    <w:rsid w:val="00567969"/>
    <w:rsid w:val="00567B67"/>
    <w:rsid w:val="0057192D"/>
    <w:rsid w:val="00572314"/>
    <w:rsid w:val="0057443B"/>
    <w:rsid w:val="005750A9"/>
    <w:rsid w:val="0057626C"/>
    <w:rsid w:val="00582B99"/>
    <w:rsid w:val="005845FB"/>
    <w:rsid w:val="00587BE0"/>
    <w:rsid w:val="00587C0D"/>
    <w:rsid w:val="0059060B"/>
    <w:rsid w:val="00590690"/>
    <w:rsid w:val="00591060"/>
    <w:rsid w:val="005915CF"/>
    <w:rsid w:val="00592867"/>
    <w:rsid w:val="00594404"/>
    <w:rsid w:val="00595262"/>
    <w:rsid w:val="00596548"/>
    <w:rsid w:val="0059678A"/>
    <w:rsid w:val="00596C3B"/>
    <w:rsid w:val="00597B9C"/>
    <w:rsid w:val="005A0381"/>
    <w:rsid w:val="005A2C9A"/>
    <w:rsid w:val="005A33E8"/>
    <w:rsid w:val="005A4350"/>
    <w:rsid w:val="005A637A"/>
    <w:rsid w:val="005A75AD"/>
    <w:rsid w:val="005A7B9A"/>
    <w:rsid w:val="005B0C16"/>
    <w:rsid w:val="005B1825"/>
    <w:rsid w:val="005B2A5E"/>
    <w:rsid w:val="005B2F55"/>
    <w:rsid w:val="005B3197"/>
    <w:rsid w:val="005B355E"/>
    <w:rsid w:val="005B5278"/>
    <w:rsid w:val="005C0F59"/>
    <w:rsid w:val="005C393D"/>
    <w:rsid w:val="005C4586"/>
    <w:rsid w:val="005C6281"/>
    <w:rsid w:val="005C7FE8"/>
    <w:rsid w:val="005D1940"/>
    <w:rsid w:val="005D2B1D"/>
    <w:rsid w:val="005D3625"/>
    <w:rsid w:val="005D362F"/>
    <w:rsid w:val="005D39BE"/>
    <w:rsid w:val="005D41F3"/>
    <w:rsid w:val="005D4904"/>
    <w:rsid w:val="005D57F2"/>
    <w:rsid w:val="005D6776"/>
    <w:rsid w:val="005D6D64"/>
    <w:rsid w:val="005D7EA1"/>
    <w:rsid w:val="005E0FF4"/>
    <w:rsid w:val="005E16ED"/>
    <w:rsid w:val="005E22C1"/>
    <w:rsid w:val="005E2458"/>
    <w:rsid w:val="005E647B"/>
    <w:rsid w:val="005E69F1"/>
    <w:rsid w:val="005F23D2"/>
    <w:rsid w:val="005F3E41"/>
    <w:rsid w:val="005F4911"/>
    <w:rsid w:val="005F4F00"/>
    <w:rsid w:val="005F5112"/>
    <w:rsid w:val="0060139C"/>
    <w:rsid w:val="006017DD"/>
    <w:rsid w:val="006039A2"/>
    <w:rsid w:val="00605064"/>
    <w:rsid w:val="00605339"/>
    <w:rsid w:val="00607F97"/>
    <w:rsid w:val="006128B5"/>
    <w:rsid w:val="006142A4"/>
    <w:rsid w:val="00614831"/>
    <w:rsid w:val="0061568D"/>
    <w:rsid w:val="0061612D"/>
    <w:rsid w:val="00616BAA"/>
    <w:rsid w:val="00616FF9"/>
    <w:rsid w:val="0062390E"/>
    <w:rsid w:val="00624861"/>
    <w:rsid w:val="00625E76"/>
    <w:rsid w:val="00627B9F"/>
    <w:rsid w:val="006324B4"/>
    <w:rsid w:val="00632D37"/>
    <w:rsid w:val="006344A8"/>
    <w:rsid w:val="00634506"/>
    <w:rsid w:val="00635936"/>
    <w:rsid w:val="00635E92"/>
    <w:rsid w:val="00636BEA"/>
    <w:rsid w:val="0063792A"/>
    <w:rsid w:val="006429F0"/>
    <w:rsid w:val="00642A83"/>
    <w:rsid w:val="006432A2"/>
    <w:rsid w:val="00646743"/>
    <w:rsid w:val="00647926"/>
    <w:rsid w:val="006505B6"/>
    <w:rsid w:val="00650828"/>
    <w:rsid w:val="00651A29"/>
    <w:rsid w:val="0065247B"/>
    <w:rsid w:val="006537C7"/>
    <w:rsid w:val="00653C2A"/>
    <w:rsid w:val="00654859"/>
    <w:rsid w:val="00660009"/>
    <w:rsid w:val="00660EAB"/>
    <w:rsid w:val="00664A1B"/>
    <w:rsid w:val="0067147B"/>
    <w:rsid w:val="00671B1E"/>
    <w:rsid w:val="006726CD"/>
    <w:rsid w:val="00672EB8"/>
    <w:rsid w:val="00674BD1"/>
    <w:rsid w:val="00677E96"/>
    <w:rsid w:val="00680260"/>
    <w:rsid w:val="006802A6"/>
    <w:rsid w:val="006815BF"/>
    <w:rsid w:val="0068184A"/>
    <w:rsid w:val="00682E71"/>
    <w:rsid w:val="00683417"/>
    <w:rsid w:val="00683420"/>
    <w:rsid w:val="00683561"/>
    <w:rsid w:val="00685FAD"/>
    <w:rsid w:val="00687173"/>
    <w:rsid w:val="00692C76"/>
    <w:rsid w:val="00693AE0"/>
    <w:rsid w:val="00693B1F"/>
    <w:rsid w:val="00696A09"/>
    <w:rsid w:val="00696F68"/>
    <w:rsid w:val="00697B24"/>
    <w:rsid w:val="006A1D92"/>
    <w:rsid w:val="006A2A3B"/>
    <w:rsid w:val="006A2E85"/>
    <w:rsid w:val="006A3853"/>
    <w:rsid w:val="006A4F88"/>
    <w:rsid w:val="006A5435"/>
    <w:rsid w:val="006A5B93"/>
    <w:rsid w:val="006A7EC3"/>
    <w:rsid w:val="006B40FC"/>
    <w:rsid w:val="006B4DEF"/>
    <w:rsid w:val="006B6C39"/>
    <w:rsid w:val="006B6E08"/>
    <w:rsid w:val="006C0FB5"/>
    <w:rsid w:val="006C1F38"/>
    <w:rsid w:val="006C3A74"/>
    <w:rsid w:val="006C4767"/>
    <w:rsid w:val="006C4B80"/>
    <w:rsid w:val="006C5888"/>
    <w:rsid w:val="006C67AB"/>
    <w:rsid w:val="006C6F01"/>
    <w:rsid w:val="006C7CA5"/>
    <w:rsid w:val="006D466B"/>
    <w:rsid w:val="006D48BF"/>
    <w:rsid w:val="006E0BCF"/>
    <w:rsid w:val="006E378A"/>
    <w:rsid w:val="006E4B7E"/>
    <w:rsid w:val="006E4D97"/>
    <w:rsid w:val="006E7126"/>
    <w:rsid w:val="006E7143"/>
    <w:rsid w:val="006E7BC2"/>
    <w:rsid w:val="006F0C68"/>
    <w:rsid w:val="006F1B64"/>
    <w:rsid w:val="006F23C8"/>
    <w:rsid w:val="006F2CCE"/>
    <w:rsid w:val="006F5743"/>
    <w:rsid w:val="006F7598"/>
    <w:rsid w:val="006F76BD"/>
    <w:rsid w:val="00700339"/>
    <w:rsid w:val="007009FD"/>
    <w:rsid w:val="0070140C"/>
    <w:rsid w:val="00701709"/>
    <w:rsid w:val="00702429"/>
    <w:rsid w:val="00702906"/>
    <w:rsid w:val="0070316E"/>
    <w:rsid w:val="00711750"/>
    <w:rsid w:val="00711BC2"/>
    <w:rsid w:val="007121C6"/>
    <w:rsid w:val="00712C92"/>
    <w:rsid w:val="00721E7D"/>
    <w:rsid w:val="0072316A"/>
    <w:rsid w:val="00725806"/>
    <w:rsid w:val="007267D5"/>
    <w:rsid w:val="0072684B"/>
    <w:rsid w:val="00726DC6"/>
    <w:rsid w:val="00727124"/>
    <w:rsid w:val="0072776D"/>
    <w:rsid w:val="00733B9A"/>
    <w:rsid w:val="00734AE6"/>
    <w:rsid w:val="00737D0E"/>
    <w:rsid w:val="00742753"/>
    <w:rsid w:val="00743BB4"/>
    <w:rsid w:val="007445CD"/>
    <w:rsid w:val="00744F0C"/>
    <w:rsid w:val="007517B5"/>
    <w:rsid w:val="00752576"/>
    <w:rsid w:val="007530DA"/>
    <w:rsid w:val="007530DE"/>
    <w:rsid w:val="00753B83"/>
    <w:rsid w:val="00754899"/>
    <w:rsid w:val="0075491A"/>
    <w:rsid w:val="007552E1"/>
    <w:rsid w:val="007558EE"/>
    <w:rsid w:val="007639B4"/>
    <w:rsid w:val="00763E39"/>
    <w:rsid w:val="00764369"/>
    <w:rsid w:val="00765287"/>
    <w:rsid w:val="007665E8"/>
    <w:rsid w:val="007674A3"/>
    <w:rsid w:val="00772DB5"/>
    <w:rsid w:val="007736A7"/>
    <w:rsid w:val="007747CE"/>
    <w:rsid w:val="007759AD"/>
    <w:rsid w:val="00775F82"/>
    <w:rsid w:val="00781456"/>
    <w:rsid w:val="0078276D"/>
    <w:rsid w:val="00782C23"/>
    <w:rsid w:val="00784974"/>
    <w:rsid w:val="00784FD7"/>
    <w:rsid w:val="00785FB2"/>
    <w:rsid w:val="0078639D"/>
    <w:rsid w:val="0078707D"/>
    <w:rsid w:val="00791434"/>
    <w:rsid w:val="00791BFF"/>
    <w:rsid w:val="007924BF"/>
    <w:rsid w:val="0079325B"/>
    <w:rsid w:val="0079637F"/>
    <w:rsid w:val="007A2CA3"/>
    <w:rsid w:val="007A2EB0"/>
    <w:rsid w:val="007A4FBB"/>
    <w:rsid w:val="007A5425"/>
    <w:rsid w:val="007A5A80"/>
    <w:rsid w:val="007A5D71"/>
    <w:rsid w:val="007A71FA"/>
    <w:rsid w:val="007B2904"/>
    <w:rsid w:val="007B6A59"/>
    <w:rsid w:val="007B72BB"/>
    <w:rsid w:val="007B78F0"/>
    <w:rsid w:val="007C4848"/>
    <w:rsid w:val="007C6F17"/>
    <w:rsid w:val="007D283C"/>
    <w:rsid w:val="007D587D"/>
    <w:rsid w:val="007E0764"/>
    <w:rsid w:val="007E1E30"/>
    <w:rsid w:val="007E20F1"/>
    <w:rsid w:val="007E3E68"/>
    <w:rsid w:val="007E4208"/>
    <w:rsid w:val="007E56A4"/>
    <w:rsid w:val="007E5AE2"/>
    <w:rsid w:val="007E6954"/>
    <w:rsid w:val="007E7DDB"/>
    <w:rsid w:val="007F038B"/>
    <w:rsid w:val="007F03AB"/>
    <w:rsid w:val="007F073A"/>
    <w:rsid w:val="007F110E"/>
    <w:rsid w:val="007F4869"/>
    <w:rsid w:val="007F648E"/>
    <w:rsid w:val="007F6FB4"/>
    <w:rsid w:val="007F71BF"/>
    <w:rsid w:val="008007DE"/>
    <w:rsid w:val="00800B0D"/>
    <w:rsid w:val="00800CD8"/>
    <w:rsid w:val="00804464"/>
    <w:rsid w:val="00804C19"/>
    <w:rsid w:val="00806B51"/>
    <w:rsid w:val="008074E6"/>
    <w:rsid w:val="008075FD"/>
    <w:rsid w:val="008103EA"/>
    <w:rsid w:val="00810580"/>
    <w:rsid w:val="00810829"/>
    <w:rsid w:val="00813B95"/>
    <w:rsid w:val="00814999"/>
    <w:rsid w:val="008158FF"/>
    <w:rsid w:val="00821B3F"/>
    <w:rsid w:val="0082333C"/>
    <w:rsid w:val="00823D39"/>
    <w:rsid w:val="00825396"/>
    <w:rsid w:val="0082605D"/>
    <w:rsid w:val="0082614A"/>
    <w:rsid w:val="008275A5"/>
    <w:rsid w:val="0084329A"/>
    <w:rsid w:val="00843E96"/>
    <w:rsid w:val="00844BEE"/>
    <w:rsid w:val="00844DD4"/>
    <w:rsid w:val="00846B6A"/>
    <w:rsid w:val="00850422"/>
    <w:rsid w:val="00852B15"/>
    <w:rsid w:val="00852C74"/>
    <w:rsid w:val="00853A47"/>
    <w:rsid w:val="008577A3"/>
    <w:rsid w:val="008600D9"/>
    <w:rsid w:val="00861BEB"/>
    <w:rsid w:val="00861CD1"/>
    <w:rsid w:val="00861CFE"/>
    <w:rsid w:val="008629A1"/>
    <w:rsid w:val="008645F2"/>
    <w:rsid w:val="008664B7"/>
    <w:rsid w:val="008666A0"/>
    <w:rsid w:val="008670B4"/>
    <w:rsid w:val="00870B4D"/>
    <w:rsid w:val="0087149E"/>
    <w:rsid w:val="00871623"/>
    <w:rsid w:val="008727F2"/>
    <w:rsid w:val="00872BF8"/>
    <w:rsid w:val="008731C5"/>
    <w:rsid w:val="00873834"/>
    <w:rsid w:val="00873F14"/>
    <w:rsid w:val="00875146"/>
    <w:rsid w:val="008752B4"/>
    <w:rsid w:val="0087687A"/>
    <w:rsid w:val="00876A96"/>
    <w:rsid w:val="00876D5E"/>
    <w:rsid w:val="00877CAC"/>
    <w:rsid w:val="00881295"/>
    <w:rsid w:val="0088146B"/>
    <w:rsid w:val="00881529"/>
    <w:rsid w:val="008845EB"/>
    <w:rsid w:val="00886629"/>
    <w:rsid w:val="008873C9"/>
    <w:rsid w:val="00892FBA"/>
    <w:rsid w:val="0089415D"/>
    <w:rsid w:val="00896268"/>
    <w:rsid w:val="0089664E"/>
    <w:rsid w:val="0089681B"/>
    <w:rsid w:val="008974CE"/>
    <w:rsid w:val="008A0AF3"/>
    <w:rsid w:val="008A0FB5"/>
    <w:rsid w:val="008A17DD"/>
    <w:rsid w:val="008A23E0"/>
    <w:rsid w:val="008A385E"/>
    <w:rsid w:val="008A46AE"/>
    <w:rsid w:val="008A499E"/>
    <w:rsid w:val="008A4DA4"/>
    <w:rsid w:val="008A662D"/>
    <w:rsid w:val="008A6F9D"/>
    <w:rsid w:val="008A7764"/>
    <w:rsid w:val="008B0745"/>
    <w:rsid w:val="008B13BC"/>
    <w:rsid w:val="008B273B"/>
    <w:rsid w:val="008B42F6"/>
    <w:rsid w:val="008B49B6"/>
    <w:rsid w:val="008B5C0D"/>
    <w:rsid w:val="008B6EEC"/>
    <w:rsid w:val="008C1C7B"/>
    <w:rsid w:val="008C257F"/>
    <w:rsid w:val="008C31C1"/>
    <w:rsid w:val="008C5034"/>
    <w:rsid w:val="008C5086"/>
    <w:rsid w:val="008C5325"/>
    <w:rsid w:val="008C5C31"/>
    <w:rsid w:val="008C7F2A"/>
    <w:rsid w:val="008D0F3F"/>
    <w:rsid w:val="008D12A5"/>
    <w:rsid w:val="008D1D3C"/>
    <w:rsid w:val="008D3A63"/>
    <w:rsid w:val="008D6147"/>
    <w:rsid w:val="008E2719"/>
    <w:rsid w:val="008E3183"/>
    <w:rsid w:val="008E3D1E"/>
    <w:rsid w:val="008E3ED8"/>
    <w:rsid w:val="008E4297"/>
    <w:rsid w:val="008E48C2"/>
    <w:rsid w:val="008E674A"/>
    <w:rsid w:val="008E77C2"/>
    <w:rsid w:val="008F0188"/>
    <w:rsid w:val="008F16FE"/>
    <w:rsid w:val="008F4CE0"/>
    <w:rsid w:val="008F5B3B"/>
    <w:rsid w:val="008F63E2"/>
    <w:rsid w:val="00900940"/>
    <w:rsid w:val="0090279E"/>
    <w:rsid w:val="00902AC1"/>
    <w:rsid w:val="009047F1"/>
    <w:rsid w:val="00904CB8"/>
    <w:rsid w:val="00904F0C"/>
    <w:rsid w:val="00904FCD"/>
    <w:rsid w:val="00905AF1"/>
    <w:rsid w:val="0090730C"/>
    <w:rsid w:val="00907801"/>
    <w:rsid w:val="00907D68"/>
    <w:rsid w:val="009123D1"/>
    <w:rsid w:val="0091275A"/>
    <w:rsid w:val="00913E33"/>
    <w:rsid w:val="00914772"/>
    <w:rsid w:val="009171F8"/>
    <w:rsid w:val="0092105B"/>
    <w:rsid w:val="00922B66"/>
    <w:rsid w:val="00922B79"/>
    <w:rsid w:val="00922EB0"/>
    <w:rsid w:val="00926152"/>
    <w:rsid w:val="00926F33"/>
    <w:rsid w:val="0092794B"/>
    <w:rsid w:val="0093073A"/>
    <w:rsid w:val="00930BF7"/>
    <w:rsid w:val="009319E3"/>
    <w:rsid w:val="00932D94"/>
    <w:rsid w:val="00932EE0"/>
    <w:rsid w:val="009357B8"/>
    <w:rsid w:val="00940E7D"/>
    <w:rsid w:val="00940F9C"/>
    <w:rsid w:val="00940FF3"/>
    <w:rsid w:val="00942301"/>
    <w:rsid w:val="00942CB0"/>
    <w:rsid w:val="009436E8"/>
    <w:rsid w:val="009440B4"/>
    <w:rsid w:val="009473F9"/>
    <w:rsid w:val="009513D6"/>
    <w:rsid w:val="00954988"/>
    <w:rsid w:val="009559A7"/>
    <w:rsid w:val="00956797"/>
    <w:rsid w:val="00956A27"/>
    <w:rsid w:val="00961A03"/>
    <w:rsid w:val="009633C1"/>
    <w:rsid w:val="0096386D"/>
    <w:rsid w:val="00967F80"/>
    <w:rsid w:val="00970A1E"/>
    <w:rsid w:val="00973969"/>
    <w:rsid w:val="009767CB"/>
    <w:rsid w:val="00976956"/>
    <w:rsid w:val="00976C76"/>
    <w:rsid w:val="00981284"/>
    <w:rsid w:val="009860B9"/>
    <w:rsid w:val="00987E5F"/>
    <w:rsid w:val="00990CE5"/>
    <w:rsid w:val="00991607"/>
    <w:rsid w:val="009916E4"/>
    <w:rsid w:val="009919AA"/>
    <w:rsid w:val="0099224D"/>
    <w:rsid w:val="00994C93"/>
    <w:rsid w:val="0099651A"/>
    <w:rsid w:val="00996AA9"/>
    <w:rsid w:val="009974A9"/>
    <w:rsid w:val="00997C68"/>
    <w:rsid w:val="009A0299"/>
    <w:rsid w:val="009A0831"/>
    <w:rsid w:val="009A0F04"/>
    <w:rsid w:val="009A3344"/>
    <w:rsid w:val="009A3646"/>
    <w:rsid w:val="009A7C51"/>
    <w:rsid w:val="009B2861"/>
    <w:rsid w:val="009B7D78"/>
    <w:rsid w:val="009C10D7"/>
    <w:rsid w:val="009C702D"/>
    <w:rsid w:val="009C70C2"/>
    <w:rsid w:val="009C79DB"/>
    <w:rsid w:val="009D06E2"/>
    <w:rsid w:val="009D5E78"/>
    <w:rsid w:val="009D6063"/>
    <w:rsid w:val="009D613F"/>
    <w:rsid w:val="009E16DA"/>
    <w:rsid w:val="009E1F95"/>
    <w:rsid w:val="009E2AA9"/>
    <w:rsid w:val="009E3C49"/>
    <w:rsid w:val="009E6D2A"/>
    <w:rsid w:val="009E6D2F"/>
    <w:rsid w:val="009E7A2B"/>
    <w:rsid w:val="009F02C9"/>
    <w:rsid w:val="009F252F"/>
    <w:rsid w:val="009F2534"/>
    <w:rsid w:val="009F4F22"/>
    <w:rsid w:val="009F5423"/>
    <w:rsid w:val="009F6785"/>
    <w:rsid w:val="009F6BE4"/>
    <w:rsid w:val="009F7944"/>
    <w:rsid w:val="00A00C8C"/>
    <w:rsid w:val="00A00CDB"/>
    <w:rsid w:val="00A01901"/>
    <w:rsid w:val="00A01B1C"/>
    <w:rsid w:val="00A02E0C"/>
    <w:rsid w:val="00A04682"/>
    <w:rsid w:val="00A1184A"/>
    <w:rsid w:val="00A11EB6"/>
    <w:rsid w:val="00A154F1"/>
    <w:rsid w:val="00A158D9"/>
    <w:rsid w:val="00A1618F"/>
    <w:rsid w:val="00A1785E"/>
    <w:rsid w:val="00A23CB3"/>
    <w:rsid w:val="00A255B1"/>
    <w:rsid w:val="00A25D61"/>
    <w:rsid w:val="00A26743"/>
    <w:rsid w:val="00A3071F"/>
    <w:rsid w:val="00A31335"/>
    <w:rsid w:val="00A33710"/>
    <w:rsid w:val="00A3387D"/>
    <w:rsid w:val="00A343F1"/>
    <w:rsid w:val="00A34F19"/>
    <w:rsid w:val="00A350D5"/>
    <w:rsid w:val="00A365D5"/>
    <w:rsid w:val="00A37331"/>
    <w:rsid w:val="00A41BB0"/>
    <w:rsid w:val="00A43314"/>
    <w:rsid w:val="00A43D11"/>
    <w:rsid w:val="00A44512"/>
    <w:rsid w:val="00A44FA9"/>
    <w:rsid w:val="00A455A9"/>
    <w:rsid w:val="00A45B31"/>
    <w:rsid w:val="00A46058"/>
    <w:rsid w:val="00A46A95"/>
    <w:rsid w:val="00A5408B"/>
    <w:rsid w:val="00A5638F"/>
    <w:rsid w:val="00A61ED1"/>
    <w:rsid w:val="00A63E3C"/>
    <w:rsid w:val="00A670C0"/>
    <w:rsid w:val="00A70FDD"/>
    <w:rsid w:val="00A739D2"/>
    <w:rsid w:val="00A7400A"/>
    <w:rsid w:val="00A760F2"/>
    <w:rsid w:val="00A80B12"/>
    <w:rsid w:val="00A80DA9"/>
    <w:rsid w:val="00A84A27"/>
    <w:rsid w:val="00A851D2"/>
    <w:rsid w:val="00A862E4"/>
    <w:rsid w:val="00A863E7"/>
    <w:rsid w:val="00A871E9"/>
    <w:rsid w:val="00A90623"/>
    <w:rsid w:val="00A90807"/>
    <w:rsid w:val="00A90F69"/>
    <w:rsid w:val="00A91169"/>
    <w:rsid w:val="00A9350C"/>
    <w:rsid w:val="00A95983"/>
    <w:rsid w:val="00AA059F"/>
    <w:rsid w:val="00AA382B"/>
    <w:rsid w:val="00AA43C9"/>
    <w:rsid w:val="00AA7011"/>
    <w:rsid w:val="00AA718D"/>
    <w:rsid w:val="00AB20E8"/>
    <w:rsid w:val="00AB2456"/>
    <w:rsid w:val="00AB684E"/>
    <w:rsid w:val="00AC03EE"/>
    <w:rsid w:val="00AC0D85"/>
    <w:rsid w:val="00AC14A7"/>
    <w:rsid w:val="00AC14EA"/>
    <w:rsid w:val="00AC25DD"/>
    <w:rsid w:val="00AC5526"/>
    <w:rsid w:val="00AD0CD0"/>
    <w:rsid w:val="00AD2850"/>
    <w:rsid w:val="00AD43EB"/>
    <w:rsid w:val="00AD53EC"/>
    <w:rsid w:val="00AD711D"/>
    <w:rsid w:val="00AD75C7"/>
    <w:rsid w:val="00AE0B25"/>
    <w:rsid w:val="00AE1260"/>
    <w:rsid w:val="00AE3234"/>
    <w:rsid w:val="00AE3F35"/>
    <w:rsid w:val="00AE4A7B"/>
    <w:rsid w:val="00AE69CD"/>
    <w:rsid w:val="00AF03D7"/>
    <w:rsid w:val="00AF0760"/>
    <w:rsid w:val="00AF100B"/>
    <w:rsid w:val="00AF1127"/>
    <w:rsid w:val="00AF12A6"/>
    <w:rsid w:val="00AF3473"/>
    <w:rsid w:val="00AF4F34"/>
    <w:rsid w:val="00B002F3"/>
    <w:rsid w:val="00B02436"/>
    <w:rsid w:val="00B02AF3"/>
    <w:rsid w:val="00B05B33"/>
    <w:rsid w:val="00B067F8"/>
    <w:rsid w:val="00B07744"/>
    <w:rsid w:val="00B10200"/>
    <w:rsid w:val="00B1103A"/>
    <w:rsid w:val="00B12DC0"/>
    <w:rsid w:val="00B13AFB"/>
    <w:rsid w:val="00B149C8"/>
    <w:rsid w:val="00B14FFA"/>
    <w:rsid w:val="00B155BB"/>
    <w:rsid w:val="00B160BD"/>
    <w:rsid w:val="00B213CA"/>
    <w:rsid w:val="00B215BC"/>
    <w:rsid w:val="00B22E79"/>
    <w:rsid w:val="00B23B3D"/>
    <w:rsid w:val="00B2435E"/>
    <w:rsid w:val="00B26E00"/>
    <w:rsid w:val="00B26F57"/>
    <w:rsid w:val="00B321A3"/>
    <w:rsid w:val="00B33E27"/>
    <w:rsid w:val="00B341EA"/>
    <w:rsid w:val="00B3518A"/>
    <w:rsid w:val="00B35AF7"/>
    <w:rsid w:val="00B36580"/>
    <w:rsid w:val="00B408CC"/>
    <w:rsid w:val="00B408D5"/>
    <w:rsid w:val="00B41656"/>
    <w:rsid w:val="00B42938"/>
    <w:rsid w:val="00B42C9E"/>
    <w:rsid w:val="00B44E4C"/>
    <w:rsid w:val="00B4556A"/>
    <w:rsid w:val="00B45729"/>
    <w:rsid w:val="00B45789"/>
    <w:rsid w:val="00B46D0B"/>
    <w:rsid w:val="00B479F8"/>
    <w:rsid w:val="00B51471"/>
    <w:rsid w:val="00B51EEA"/>
    <w:rsid w:val="00B52600"/>
    <w:rsid w:val="00B53297"/>
    <w:rsid w:val="00B56139"/>
    <w:rsid w:val="00B561B0"/>
    <w:rsid w:val="00B61ABE"/>
    <w:rsid w:val="00B61BA0"/>
    <w:rsid w:val="00B63185"/>
    <w:rsid w:val="00B63916"/>
    <w:rsid w:val="00B6426F"/>
    <w:rsid w:val="00B64E99"/>
    <w:rsid w:val="00B67E85"/>
    <w:rsid w:val="00B72841"/>
    <w:rsid w:val="00B72FA5"/>
    <w:rsid w:val="00B73888"/>
    <w:rsid w:val="00B73C0E"/>
    <w:rsid w:val="00B74088"/>
    <w:rsid w:val="00B740C3"/>
    <w:rsid w:val="00B75427"/>
    <w:rsid w:val="00B75F67"/>
    <w:rsid w:val="00B76B23"/>
    <w:rsid w:val="00B77278"/>
    <w:rsid w:val="00B800B6"/>
    <w:rsid w:val="00B80473"/>
    <w:rsid w:val="00B80813"/>
    <w:rsid w:val="00B830BF"/>
    <w:rsid w:val="00B8382B"/>
    <w:rsid w:val="00B844E5"/>
    <w:rsid w:val="00B8470D"/>
    <w:rsid w:val="00B87110"/>
    <w:rsid w:val="00B87685"/>
    <w:rsid w:val="00B876D0"/>
    <w:rsid w:val="00B901FC"/>
    <w:rsid w:val="00B9268F"/>
    <w:rsid w:val="00B943BA"/>
    <w:rsid w:val="00B950CF"/>
    <w:rsid w:val="00B95169"/>
    <w:rsid w:val="00BA0642"/>
    <w:rsid w:val="00BA19F6"/>
    <w:rsid w:val="00BA2AAA"/>
    <w:rsid w:val="00BA31F9"/>
    <w:rsid w:val="00BA4159"/>
    <w:rsid w:val="00BA472C"/>
    <w:rsid w:val="00BA5DA6"/>
    <w:rsid w:val="00BA6B1C"/>
    <w:rsid w:val="00BA7715"/>
    <w:rsid w:val="00BA79F5"/>
    <w:rsid w:val="00BB3D06"/>
    <w:rsid w:val="00BB3F41"/>
    <w:rsid w:val="00BB655E"/>
    <w:rsid w:val="00BB6EB9"/>
    <w:rsid w:val="00BB724A"/>
    <w:rsid w:val="00BC0C71"/>
    <w:rsid w:val="00BC1E18"/>
    <w:rsid w:val="00BC3601"/>
    <w:rsid w:val="00BC48A8"/>
    <w:rsid w:val="00BC6335"/>
    <w:rsid w:val="00BC6D45"/>
    <w:rsid w:val="00BC7B1B"/>
    <w:rsid w:val="00BD35EB"/>
    <w:rsid w:val="00BD3D5C"/>
    <w:rsid w:val="00BD3DBF"/>
    <w:rsid w:val="00BE0A4C"/>
    <w:rsid w:val="00BE26C1"/>
    <w:rsid w:val="00BE3E59"/>
    <w:rsid w:val="00BE551F"/>
    <w:rsid w:val="00BF0101"/>
    <w:rsid w:val="00BF1B7E"/>
    <w:rsid w:val="00BF2B54"/>
    <w:rsid w:val="00BF32CF"/>
    <w:rsid w:val="00BF5E39"/>
    <w:rsid w:val="00BF79E5"/>
    <w:rsid w:val="00BF7FC9"/>
    <w:rsid w:val="00C00E98"/>
    <w:rsid w:val="00C01D7F"/>
    <w:rsid w:val="00C03041"/>
    <w:rsid w:val="00C05840"/>
    <w:rsid w:val="00C05FA0"/>
    <w:rsid w:val="00C0749B"/>
    <w:rsid w:val="00C07771"/>
    <w:rsid w:val="00C128B0"/>
    <w:rsid w:val="00C129C2"/>
    <w:rsid w:val="00C13D01"/>
    <w:rsid w:val="00C15235"/>
    <w:rsid w:val="00C16249"/>
    <w:rsid w:val="00C204B1"/>
    <w:rsid w:val="00C21B59"/>
    <w:rsid w:val="00C249FA"/>
    <w:rsid w:val="00C27147"/>
    <w:rsid w:val="00C32B20"/>
    <w:rsid w:val="00C33BE8"/>
    <w:rsid w:val="00C33D33"/>
    <w:rsid w:val="00C4151A"/>
    <w:rsid w:val="00C42597"/>
    <w:rsid w:val="00C4302F"/>
    <w:rsid w:val="00C43256"/>
    <w:rsid w:val="00C43A64"/>
    <w:rsid w:val="00C43CAE"/>
    <w:rsid w:val="00C44335"/>
    <w:rsid w:val="00C44E00"/>
    <w:rsid w:val="00C44F96"/>
    <w:rsid w:val="00C476D2"/>
    <w:rsid w:val="00C47BB4"/>
    <w:rsid w:val="00C502CF"/>
    <w:rsid w:val="00C504FF"/>
    <w:rsid w:val="00C51512"/>
    <w:rsid w:val="00C57307"/>
    <w:rsid w:val="00C57D45"/>
    <w:rsid w:val="00C6015C"/>
    <w:rsid w:val="00C61130"/>
    <w:rsid w:val="00C6266D"/>
    <w:rsid w:val="00C62873"/>
    <w:rsid w:val="00C64CAE"/>
    <w:rsid w:val="00C64EBA"/>
    <w:rsid w:val="00C669E6"/>
    <w:rsid w:val="00C70CB0"/>
    <w:rsid w:val="00C7158B"/>
    <w:rsid w:val="00C718B0"/>
    <w:rsid w:val="00C73F47"/>
    <w:rsid w:val="00C77814"/>
    <w:rsid w:val="00C77E11"/>
    <w:rsid w:val="00C77FB6"/>
    <w:rsid w:val="00C8153B"/>
    <w:rsid w:val="00C857EE"/>
    <w:rsid w:val="00C87C31"/>
    <w:rsid w:val="00C91025"/>
    <w:rsid w:val="00C91E53"/>
    <w:rsid w:val="00C927E3"/>
    <w:rsid w:val="00C92E0D"/>
    <w:rsid w:val="00C9418B"/>
    <w:rsid w:val="00CA29E1"/>
    <w:rsid w:val="00CA3904"/>
    <w:rsid w:val="00CA3D35"/>
    <w:rsid w:val="00CA527E"/>
    <w:rsid w:val="00CA7624"/>
    <w:rsid w:val="00CB18DD"/>
    <w:rsid w:val="00CB36B8"/>
    <w:rsid w:val="00CB7AC7"/>
    <w:rsid w:val="00CB7C9D"/>
    <w:rsid w:val="00CC150D"/>
    <w:rsid w:val="00CC1BB9"/>
    <w:rsid w:val="00CC1F39"/>
    <w:rsid w:val="00CC2B50"/>
    <w:rsid w:val="00CC3E47"/>
    <w:rsid w:val="00CC5E95"/>
    <w:rsid w:val="00CD282E"/>
    <w:rsid w:val="00CD2867"/>
    <w:rsid w:val="00CD291F"/>
    <w:rsid w:val="00CD2D63"/>
    <w:rsid w:val="00CD31CF"/>
    <w:rsid w:val="00CD50FD"/>
    <w:rsid w:val="00CD6B2C"/>
    <w:rsid w:val="00CE116C"/>
    <w:rsid w:val="00CE1CA7"/>
    <w:rsid w:val="00CE2792"/>
    <w:rsid w:val="00CE5696"/>
    <w:rsid w:val="00CE6B11"/>
    <w:rsid w:val="00CE6F9E"/>
    <w:rsid w:val="00CF06CA"/>
    <w:rsid w:val="00CF0E5E"/>
    <w:rsid w:val="00CF225F"/>
    <w:rsid w:val="00CF333A"/>
    <w:rsid w:val="00CF38D0"/>
    <w:rsid w:val="00CF4870"/>
    <w:rsid w:val="00CF6DF3"/>
    <w:rsid w:val="00D00D09"/>
    <w:rsid w:val="00D00D74"/>
    <w:rsid w:val="00D02D37"/>
    <w:rsid w:val="00D02F4D"/>
    <w:rsid w:val="00D0468B"/>
    <w:rsid w:val="00D0529F"/>
    <w:rsid w:val="00D07B88"/>
    <w:rsid w:val="00D122AC"/>
    <w:rsid w:val="00D13605"/>
    <w:rsid w:val="00D21769"/>
    <w:rsid w:val="00D23FEA"/>
    <w:rsid w:val="00D2466C"/>
    <w:rsid w:val="00D251E7"/>
    <w:rsid w:val="00D25A68"/>
    <w:rsid w:val="00D260EE"/>
    <w:rsid w:val="00D2663F"/>
    <w:rsid w:val="00D27293"/>
    <w:rsid w:val="00D30526"/>
    <w:rsid w:val="00D3155E"/>
    <w:rsid w:val="00D31D05"/>
    <w:rsid w:val="00D36491"/>
    <w:rsid w:val="00D37A22"/>
    <w:rsid w:val="00D40006"/>
    <w:rsid w:val="00D41877"/>
    <w:rsid w:val="00D43704"/>
    <w:rsid w:val="00D4384B"/>
    <w:rsid w:val="00D44A29"/>
    <w:rsid w:val="00D46648"/>
    <w:rsid w:val="00D46FC4"/>
    <w:rsid w:val="00D475F6"/>
    <w:rsid w:val="00D50B0D"/>
    <w:rsid w:val="00D51369"/>
    <w:rsid w:val="00D51414"/>
    <w:rsid w:val="00D52B1C"/>
    <w:rsid w:val="00D532D6"/>
    <w:rsid w:val="00D5448B"/>
    <w:rsid w:val="00D64C94"/>
    <w:rsid w:val="00D67008"/>
    <w:rsid w:val="00D671C4"/>
    <w:rsid w:val="00D67EE9"/>
    <w:rsid w:val="00D708FA"/>
    <w:rsid w:val="00D7158C"/>
    <w:rsid w:val="00D7256D"/>
    <w:rsid w:val="00D74093"/>
    <w:rsid w:val="00D74E7E"/>
    <w:rsid w:val="00D75AD7"/>
    <w:rsid w:val="00D761D1"/>
    <w:rsid w:val="00D802AA"/>
    <w:rsid w:val="00D81058"/>
    <w:rsid w:val="00D8270F"/>
    <w:rsid w:val="00D839C0"/>
    <w:rsid w:val="00D85009"/>
    <w:rsid w:val="00D87308"/>
    <w:rsid w:val="00D8740F"/>
    <w:rsid w:val="00D90312"/>
    <w:rsid w:val="00D909E7"/>
    <w:rsid w:val="00D93CBE"/>
    <w:rsid w:val="00D95472"/>
    <w:rsid w:val="00D96BA3"/>
    <w:rsid w:val="00DA00B1"/>
    <w:rsid w:val="00DA0533"/>
    <w:rsid w:val="00DA2146"/>
    <w:rsid w:val="00DA2BAB"/>
    <w:rsid w:val="00DA4470"/>
    <w:rsid w:val="00DA6A8E"/>
    <w:rsid w:val="00DB0164"/>
    <w:rsid w:val="00DB046D"/>
    <w:rsid w:val="00DB1A52"/>
    <w:rsid w:val="00DB653A"/>
    <w:rsid w:val="00DB7B10"/>
    <w:rsid w:val="00DC1099"/>
    <w:rsid w:val="00DC115B"/>
    <w:rsid w:val="00DC1198"/>
    <w:rsid w:val="00DC26F3"/>
    <w:rsid w:val="00DC4014"/>
    <w:rsid w:val="00DC51D7"/>
    <w:rsid w:val="00DC5C44"/>
    <w:rsid w:val="00DC5C5C"/>
    <w:rsid w:val="00DC5F59"/>
    <w:rsid w:val="00DC6D26"/>
    <w:rsid w:val="00DD1284"/>
    <w:rsid w:val="00DD1CBF"/>
    <w:rsid w:val="00DD2A04"/>
    <w:rsid w:val="00DE0885"/>
    <w:rsid w:val="00DE4C96"/>
    <w:rsid w:val="00DE5410"/>
    <w:rsid w:val="00DE781E"/>
    <w:rsid w:val="00DF1202"/>
    <w:rsid w:val="00DF4006"/>
    <w:rsid w:val="00DF60F4"/>
    <w:rsid w:val="00DF7995"/>
    <w:rsid w:val="00DF7F70"/>
    <w:rsid w:val="00E002B1"/>
    <w:rsid w:val="00E00491"/>
    <w:rsid w:val="00E0145A"/>
    <w:rsid w:val="00E03675"/>
    <w:rsid w:val="00E03A54"/>
    <w:rsid w:val="00E064D3"/>
    <w:rsid w:val="00E10E4F"/>
    <w:rsid w:val="00E1312E"/>
    <w:rsid w:val="00E136CF"/>
    <w:rsid w:val="00E15598"/>
    <w:rsid w:val="00E20A19"/>
    <w:rsid w:val="00E20F46"/>
    <w:rsid w:val="00E21B54"/>
    <w:rsid w:val="00E23471"/>
    <w:rsid w:val="00E274A5"/>
    <w:rsid w:val="00E27764"/>
    <w:rsid w:val="00E27AC8"/>
    <w:rsid w:val="00E3250E"/>
    <w:rsid w:val="00E36D75"/>
    <w:rsid w:val="00E37A3B"/>
    <w:rsid w:val="00E37D23"/>
    <w:rsid w:val="00E4073B"/>
    <w:rsid w:val="00E40B62"/>
    <w:rsid w:val="00E41231"/>
    <w:rsid w:val="00E41D73"/>
    <w:rsid w:val="00E42B3A"/>
    <w:rsid w:val="00E434D7"/>
    <w:rsid w:val="00E43A19"/>
    <w:rsid w:val="00E43E3A"/>
    <w:rsid w:val="00E4440A"/>
    <w:rsid w:val="00E445EC"/>
    <w:rsid w:val="00E458D6"/>
    <w:rsid w:val="00E47361"/>
    <w:rsid w:val="00E474A9"/>
    <w:rsid w:val="00E51841"/>
    <w:rsid w:val="00E526A5"/>
    <w:rsid w:val="00E5321D"/>
    <w:rsid w:val="00E5323D"/>
    <w:rsid w:val="00E55714"/>
    <w:rsid w:val="00E56679"/>
    <w:rsid w:val="00E5687B"/>
    <w:rsid w:val="00E56C8C"/>
    <w:rsid w:val="00E606C5"/>
    <w:rsid w:val="00E60BFB"/>
    <w:rsid w:val="00E60DE8"/>
    <w:rsid w:val="00E61E4F"/>
    <w:rsid w:val="00E62EAE"/>
    <w:rsid w:val="00E6481E"/>
    <w:rsid w:val="00E71CA8"/>
    <w:rsid w:val="00E729C5"/>
    <w:rsid w:val="00E742A2"/>
    <w:rsid w:val="00E7772B"/>
    <w:rsid w:val="00E818E0"/>
    <w:rsid w:val="00E82EB2"/>
    <w:rsid w:val="00E8390D"/>
    <w:rsid w:val="00E851E9"/>
    <w:rsid w:val="00E8659D"/>
    <w:rsid w:val="00E878C5"/>
    <w:rsid w:val="00E87F1B"/>
    <w:rsid w:val="00E90066"/>
    <w:rsid w:val="00E9580F"/>
    <w:rsid w:val="00E96F4D"/>
    <w:rsid w:val="00EA0386"/>
    <w:rsid w:val="00EA0FB6"/>
    <w:rsid w:val="00EA21C9"/>
    <w:rsid w:val="00EA24FD"/>
    <w:rsid w:val="00EA3303"/>
    <w:rsid w:val="00EA4878"/>
    <w:rsid w:val="00EA4FFD"/>
    <w:rsid w:val="00EB2F36"/>
    <w:rsid w:val="00EB501E"/>
    <w:rsid w:val="00EB528C"/>
    <w:rsid w:val="00EB69BA"/>
    <w:rsid w:val="00EC0AE4"/>
    <w:rsid w:val="00EC3048"/>
    <w:rsid w:val="00EC38FD"/>
    <w:rsid w:val="00EC556A"/>
    <w:rsid w:val="00EC6674"/>
    <w:rsid w:val="00ED0081"/>
    <w:rsid w:val="00ED141F"/>
    <w:rsid w:val="00ED3CCC"/>
    <w:rsid w:val="00ED4DDE"/>
    <w:rsid w:val="00ED65DA"/>
    <w:rsid w:val="00EE0248"/>
    <w:rsid w:val="00EE0BCC"/>
    <w:rsid w:val="00EE1B25"/>
    <w:rsid w:val="00EE394A"/>
    <w:rsid w:val="00EE5303"/>
    <w:rsid w:val="00EE56D3"/>
    <w:rsid w:val="00EE76C6"/>
    <w:rsid w:val="00EE77FA"/>
    <w:rsid w:val="00EF05F7"/>
    <w:rsid w:val="00EF1CF3"/>
    <w:rsid w:val="00EF3537"/>
    <w:rsid w:val="00EF48F1"/>
    <w:rsid w:val="00EF5670"/>
    <w:rsid w:val="00F00A57"/>
    <w:rsid w:val="00F00AD8"/>
    <w:rsid w:val="00F00BB5"/>
    <w:rsid w:val="00F00C2D"/>
    <w:rsid w:val="00F0372A"/>
    <w:rsid w:val="00F054A1"/>
    <w:rsid w:val="00F05FD0"/>
    <w:rsid w:val="00F070C8"/>
    <w:rsid w:val="00F10604"/>
    <w:rsid w:val="00F1080D"/>
    <w:rsid w:val="00F118A2"/>
    <w:rsid w:val="00F14643"/>
    <w:rsid w:val="00F16CC9"/>
    <w:rsid w:val="00F1715F"/>
    <w:rsid w:val="00F20E8E"/>
    <w:rsid w:val="00F234A2"/>
    <w:rsid w:val="00F23B56"/>
    <w:rsid w:val="00F2649E"/>
    <w:rsid w:val="00F26B9A"/>
    <w:rsid w:val="00F27148"/>
    <w:rsid w:val="00F3086A"/>
    <w:rsid w:val="00F30A5D"/>
    <w:rsid w:val="00F34FEF"/>
    <w:rsid w:val="00F351F2"/>
    <w:rsid w:val="00F354D7"/>
    <w:rsid w:val="00F361BF"/>
    <w:rsid w:val="00F4103C"/>
    <w:rsid w:val="00F412E6"/>
    <w:rsid w:val="00F417E5"/>
    <w:rsid w:val="00F43213"/>
    <w:rsid w:val="00F46599"/>
    <w:rsid w:val="00F507D5"/>
    <w:rsid w:val="00F50D90"/>
    <w:rsid w:val="00F54FF6"/>
    <w:rsid w:val="00F60B43"/>
    <w:rsid w:val="00F61CCF"/>
    <w:rsid w:val="00F62C76"/>
    <w:rsid w:val="00F6478A"/>
    <w:rsid w:val="00F647BD"/>
    <w:rsid w:val="00F64FE9"/>
    <w:rsid w:val="00F7023E"/>
    <w:rsid w:val="00F74E32"/>
    <w:rsid w:val="00F76183"/>
    <w:rsid w:val="00F761B0"/>
    <w:rsid w:val="00F81849"/>
    <w:rsid w:val="00F838A7"/>
    <w:rsid w:val="00F83D5F"/>
    <w:rsid w:val="00F85170"/>
    <w:rsid w:val="00F8570C"/>
    <w:rsid w:val="00F86E04"/>
    <w:rsid w:val="00F92EAF"/>
    <w:rsid w:val="00F935BE"/>
    <w:rsid w:val="00F95C9E"/>
    <w:rsid w:val="00F97946"/>
    <w:rsid w:val="00F97B11"/>
    <w:rsid w:val="00FA49CE"/>
    <w:rsid w:val="00FA594C"/>
    <w:rsid w:val="00FB0435"/>
    <w:rsid w:val="00FB0518"/>
    <w:rsid w:val="00FB14CD"/>
    <w:rsid w:val="00FB2495"/>
    <w:rsid w:val="00FB2813"/>
    <w:rsid w:val="00FB2DB3"/>
    <w:rsid w:val="00FB4A25"/>
    <w:rsid w:val="00FC041C"/>
    <w:rsid w:val="00FC1988"/>
    <w:rsid w:val="00FC67CC"/>
    <w:rsid w:val="00FD2618"/>
    <w:rsid w:val="00FD2708"/>
    <w:rsid w:val="00FD301B"/>
    <w:rsid w:val="00FD35AC"/>
    <w:rsid w:val="00FD5532"/>
    <w:rsid w:val="00FD63D2"/>
    <w:rsid w:val="00FD6596"/>
    <w:rsid w:val="00FD7A8F"/>
    <w:rsid w:val="00FE0B9A"/>
    <w:rsid w:val="00FE0CB7"/>
    <w:rsid w:val="00FE1201"/>
    <w:rsid w:val="00FE1CB6"/>
    <w:rsid w:val="00FE23F1"/>
    <w:rsid w:val="00FE2719"/>
    <w:rsid w:val="00FE3F04"/>
    <w:rsid w:val="00FE676D"/>
    <w:rsid w:val="00FE69E8"/>
    <w:rsid w:val="00FF0285"/>
    <w:rsid w:val="00FF2D85"/>
    <w:rsid w:val="00FF33E7"/>
    <w:rsid w:val="00FF38D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13EE8A"/>
  <w15:docId w15:val="{E41BB371-7592-481F-A65B-DF64C2FB2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56C8C"/>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
    <w:semiHidden/>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
    <w:semiHidden/>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
    <w:semiHidden/>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
    <w:semiHidden/>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
    <w:semiHidden/>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
    <w:locked/>
    <w:rsid w:val="009D06E2"/>
    <w:rPr>
      <w:rFonts w:cs="Times New Roman"/>
      <w:i/>
      <w:sz w:val="24"/>
      <w:lang w:val="sl-SI" w:eastAsia="sl-SI" w:bidi="ar-SA"/>
    </w:rPr>
  </w:style>
  <w:style w:type="character" w:customStyle="1" w:styleId="Naslov8Znak">
    <w:name w:val="Naslov 8 Znak"/>
    <w:basedOn w:val="Privzetapisavaodstavka"/>
    <w:link w:val="Naslov8"/>
    <w:uiPriority w:val="9"/>
    <w:semiHidden/>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basedOn w:val="Navaden"/>
    <w:link w:val="GlavaZnak"/>
    <w:rsid w:val="00391DEF"/>
    <w:pPr>
      <w:tabs>
        <w:tab w:val="center" w:pos="4536"/>
        <w:tab w:val="right" w:pos="9072"/>
      </w:tabs>
    </w:pPr>
  </w:style>
  <w:style w:type="character" w:customStyle="1" w:styleId="GlavaZnak">
    <w:name w:val="Glava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semiHidden/>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6"/>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7"/>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5168C1"/>
    <w:pPr>
      <w:ind w:left="5925"/>
    </w:pPr>
    <w:rPr>
      <w:i/>
    </w:rPr>
  </w:style>
  <w:style w:type="paragraph" w:customStyle="1" w:styleId="besedilo">
    <w:name w:val="besedilo"/>
    <w:basedOn w:val="Navaden"/>
    <w:autoRedefine/>
    <w:rsid w:val="00D3155E"/>
    <w:pPr>
      <w:tabs>
        <w:tab w:val="left" w:pos="1170"/>
      </w:tabs>
      <w:ind w:left="1123"/>
    </w:pPr>
    <w:rPr>
      <w:i w:val="0"/>
      <w:szCs w:val="24"/>
      <w:lang w:val="de-DE" w:eastAsia="en-US"/>
    </w:rPr>
  </w:style>
  <w:style w:type="paragraph" w:customStyle="1" w:styleId="podpisime">
    <w:name w:val="podpis_ime"/>
    <w:basedOn w:val="besedilo"/>
    <w:autoRedefine/>
    <w:rsid w:val="005168C1"/>
    <w:pPr>
      <w:widowControl w:val="0"/>
      <w:autoSpaceDE w:val="0"/>
      <w:autoSpaceDN w:val="0"/>
      <w:adjustRightInd w:val="0"/>
      <w:ind w:left="5925"/>
      <w:textAlignment w:val="center"/>
    </w:pPr>
    <w:rPr>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1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basedOn w:val="Navaden"/>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customStyle="1" w:styleId="Telobesedila21">
    <w:name w:val="Telo besedila 21"/>
    <w:basedOn w:val="Navaden"/>
    <w:rsid w:val="000F41D0"/>
    <w:pPr>
      <w:widowControl w:val="0"/>
      <w:jc w:val="both"/>
    </w:pPr>
    <w:rPr>
      <w:rFonts w:ascii="SLO_Bookman" w:hAnsi="SLO_Bookman"/>
      <w:i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55434">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218515862">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B6987-19A9-4E7F-A058-6CF3E3486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17</Pages>
  <Words>2682</Words>
  <Characters>15288</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17935</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Viktorija Strajnar</cp:lastModifiedBy>
  <cp:revision>19</cp:revision>
  <cp:lastPrinted>2016-09-13T08:42:00Z</cp:lastPrinted>
  <dcterms:created xsi:type="dcterms:W3CDTF">2016-11-21T18:14:00Z</dcterms:created>
  <dcterms:modified xsi:type="dcterms:W3CDTF">2016-12-16T12:22:00Z</dcterms:modified>
</cp:coreProperties>
</file>